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1E07A" w14:textId="7B20AAEC" w:rsidR="00F82AD5" w:rsidRDefault="009F4460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sz w:val="24"/>
          <w:lang w:val="en-US"/>
        </w:rPr>
      </w:pPr>
      <w:r>
        <w:rPr>
          <w:rFonts w:ascii="Arial" w:eastAsia="Arial Unicode MS" w:hAnsi="Arial" w:cs="Arial"/>
          <w:b/>
          <w:sz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2605A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eastAsia="Arial Unicode MS" w:hAnsi="Arial" w:cs="Arial"/>
          <w:b/>
          <w:sz w:val="24"/>
        </w:rPr>
        <w:tab/>
        <w:t>S2-</w:t>
      </w:r>
      <w:r w:rsidR="00455232" w:rsidRPr="00455232">
        <w:rPr>
          <w:rFonts w:ascii="Arial" w:eastAsia="Arial Unicode MS" w:hAnsi="Arial" w:cs="Arial"/>
          <w:b/>
          <w:sz w:val="24"/>
        </w:rPr>
        <w:t>2504912</w:t>
      </w:r>
    </w:p>
    <w:p w14:paraId="133D6311" w14:textId="599B4342" w:rsidR="00F82AD5" w:rsidRDefault="009D77C9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Fukuoka, May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7C7627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</w:t>
      </w:r>
    </w:p>
    <w:p w14:paraId="350E463D" w14:textId="77777777" w:rsidR="00F82AD5" w:rsidRDefault="009F4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7FA95B70" w14:textId="21426F22" w:rsidR="00F82AD5" w:rsidRDefault="009F446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D2B78" w:rsidRPr="00BD2B78">
        <w:rPr>
          <w:rFonts w:ascii="Arial" w:hAnsi="Arial" w:cs="Arial"/>
          <w:b/>
        </w:rPr>
        <w:t>New Solution for KI</w:t>
      </w:r>
      <w:r w:rsidR="003B01AA">
        <w:rPr>
          <w:rFonts w:ascii="Arial" w:hAnsi="Arial" w:cs="Arial"/>
          <w:b/>
        </w:rPr>
        <w:t>#</w:t>
      </w:r>
      <w:r w:rsidR="00BD2B78" w:rsidRPr="00BD2B78">
        <w:rPr>
          <w:rFonts w:ascii="Arial" w:hAnsi="Arial" w:cs="Arial"/>
          <w:b/>
        </w:rPr>
        <w:t>6 Configuration Parameter Provisioning of Sensing Entities</w:t>
      </w:r>
    </w:p>
    <w:p w14:paraId="1F25CA41" w14:textId="77777777" w:rsidR="00F82AD5" w:rsidRDefault="009F4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7CCEF1E" w14:textId="52B580EA" w:rsidR="00F82AD5" w:rsidRDefault="009F446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749AD">
        <w:rPr>
          <w:rFonts w:ascii="Arial" w:hAnsi="Arial" w:cs="Arial"/>
          <w:b/>
          <w:lang w:eastAsia="zh-CN"/>
        </w:rPr>
        <w:t>20.2.1</w:t>
      </w:r>
    </w:p>
    <w:p w14:paraId="5BFDFAA8" w14:textId="65CBCCD9" w:rsidR="00F82AD5" w:rsidRDefault="009F446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749AD">
        <w:rPr>
          <w:rFonts w:ascii="Arial" w:hAnsi="Arial" w:cs="Arial"/>
          <w:b/>
        </w:rPr>
        <w:t>FS_</w:t>
      </w:r>
      <w:r w:rsidR="00B749AD">
        <w:rPr>
          <w:rFonts w:ascii="Arial" w:eastAsia="宋体" w:hAnsi="Arial" w:cs="Arial" w:hint="eastAsia"/>
          <w:b/>
          <w:lang w:val="en-US" w:eastAsia="zh-CN"/>
        </w:rPr>
        <w:t>ISAC</w:t>
      </w:r>
      <w:r w:rsidR="00B749AD">
        <w:rPr>
          <w:rFonts w:ascii="Arial" w:hAnsi="Arial" w:cs="Arial"/>
          <w:b/>
        </w:rPr>
        <w:t>/</w:t>
      </w:r>
      <w:proofErr w:type="spellStart"/>
      <w:r w:rsidR="00B749AD">
        <w:rPr>
          <w:rFonts w:ascii="Arial" w:hAnsi="Arial" w:cs="Arial"/>
          <w:b/>
        </w:rPr>
        <w:t>Rel</w:t>
      </w:r>
      <w:proofErr w:type="spellEnd"/>
      <w:r w:rsidR="00B749AD">
        <w:rPr>
          <w:rFonts w:ascii="Arial" w:hAnsi="Arial" w:cs="Arial"/>
          <w:b/>
        </w:rPr>
        <w:t>-</w:t>
      </w:r>
      <w:r w:rsidR="00B749AD">
        <w:rPr>
          <w:rFonts w:ascii="Arial" w:eastAsia="宋体" w:hAnsi="Arial" w:cs="Arial" w:hint="eastAsia"/>
          <w:b/>
          <w:lang w:val="en-US" w:eastAsia="zh-CN"/>
        </w:rPr>
        <w:t>20</w:t>
      </w:r>
    </w:p>
    <w:p w14:paraId="3985F80B" w14:textId="13B738A5" w:rsidR="00F82AD5" w:rsidRPr="001C12D6" w:rsidRDefault="009F4460">
      <w:pPr>
        <w:rPr>
          <w:rFonts w:ascii="Arial" w:eastAsia="宋体" w:hAnsi="Arial" w:cs="Arial"/>
          <w:i/>
          <w:lang w:eastAsia="zh-CN"/>
        </w:rPr>
      </w:pPr>
      <w:r>
        <w:rPr>
          <w:rFonts w:ascii="Arial" w:eastAsia="宋体" w:hAnsi="Arial" w:cs="Arial"/>
          <w:i/>
        </w:rPr>
        <w:t>Abstract:</w:t>
      </w:r>
      <w:r>
        <w:rPr>
          <w:rFonts w:ascii="Arial" w:eastAsia="宋体" w:hAnsi="Arial" w:cs="Arial" w:hint="eastAsia"/>
          <w:i/>
          <w:lang w:val="en-US" w:eastAsia="zh-CN"/>
        </w:rPr>
        <w:t xml:space="preserve"> Proposed solution to support KI#</w:t>
      </w:r>
      <w:r w:rsidR="001C12D6">
        <w:rPr>
          <w:rFonts w:ascii="Arial" w:eastAsia="宋体" w:hAnsi="Arial" w:cs="Arial"/>
          <w:i/>
          <w:lang w:val="en-US" w:eastAsia="zh-CN"/>
        </w:rPr>
        <w:t xml:space="preserve">6 </w:t>
      </w:r>
      <w:r w:rsidR="001C12D6">
        <w:t>Configuration Parameter Provisioning of S</w:t>
      </w:r>
      <w:r w:rsidR="001C12D6" w:rsidRPr="00552F73">
        <w:t xml:space="preserve">ensing </w:t>
      </w:r>
      <w:r w:rsidR="001C12D6">
        <w:t>E</w:t>
      </w:r>
      <w:r w:rsidR="001C12D6" w:rsidRPr="00552F73">
        <w:t>ntitie</w:t>
      </w:r>
      <w:r w:rsidR="001C12D6">
        <w:t>s.</w:t>
      </w:r>
    </w:p>
    <w:p w14:paraId="63897EE2" w14:textId="77777777" w:rsidR="00F82AD5" w:rsidRDefault="009F4460">
      <w:pPr>
        <w:pStyle w:val="1"/>
        <w:rPr>
          <w:rFonts w:eastAsia="Malgun Gothic"/>
        </w:rPr>
      </w:pPr>
      <w:r>
        <w:rPr>
          <w:rFonts w:eastAsia="Malgun Gothic"/>
        </w:rPr>
        <w:t>1. Introduction/Discussion</w:t>
      </w:r>
    </w:p>
    <w:p w14:paraId="667D331E" w14:textId="77777777" w:rsidR="001C12D6" w:rsidRPr="001C12D6" w:rsidRDefault="001C12D6" w:rsidP="001C12D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Malgun Gothic" w:hAnsi="Arial"/>
          <w:color w:val="auto"/>
          <w:sz w:val="24"/>
          <w:szCs w:val="24"/>
          <w:lang w:eastAsia="en-US"/>
        </w:rPr>
      </w:pPr>
      <w:bookmarkStart w:id="0" w:name="_Toc195780795"/>
      <w:r w:rsidRPr="001C12D6">
        <w:rPr>
          <w:rFonts w:ascii="Arial" w:hAnsi="Arial"/>
          <w:color w:val="auto"/>
          <w:sz w:val="24"/>
          <w:szCs w:val="24"/>
          <w:lang w:eastAsia="en-US"/>
        </w:rPr>
        <w:t>5.6</w:t>
      </w:r>
      <w:r w:rsidRPr="001C12D6">
        <w:rPr>
          <w:rFonts w:ascii="Arial" w:hAnsi="Arial"/>
          <w:color w:val="auto"/>
          <w:sz w:val="24"/>
          <w:szCs w:val="24"/>
          <w:lang w:eastAsia="en-US"/>
        </w:rPr>
        <w:tab/>
        <w:t>Key Issue #6: Configuration Parameter Provisioning of Sensing Entities.</w:t>
      </w:r>
      <w:bookmarkEnd w:id="0"/>
    </w:p>
    <w:p w14:paraId="6C1EE6C7" w14:textId="77777777" w:rsidR="001C12D6" w:rsidRPr="001C12D6" w:rsidRDefault="001C12D6" w:rsidP="001C12D6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C12D6">
        <w:rPr>
          <w:color w:val="auto"/>
          <w:lang w:eastAsia="en-US"/>
        </w:rPr>
        <w:t>This Key Issue will study how parameter provisioning of sensing entities is performed.</w:t>
      </w:r>
    </w:p>
    <w:p w14:paraId="78885B2C" w14:textId="77777777" w:rsidR="001C12D6" w:rsidRPr="001C12D6" w:rsidRDefault="001C12D6" w:rsidP="001C12D6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C12D6">
        <w:rPr>
          <w:color w:val="auto"/>
          <w:lang w:eastAsia="en-US"/>
        </w:rPr>
        <w:t>In particular, this Key Issue will study:</w:t>
      </w:r>
    </w:p>
    <w:p w14:paraId="221EA2FE" w14:textId="77777777" w:rsidR="001C12D6" w:rsidRPr="001C12D6" w:rsidRDefault="001C12D6" w:rsidP="001C12D6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C12D6">
        <w:rPr>
          <w:color w:val="auto"/>
          <w:lang w:eastAsia="en-US"/>
        </w:rPr>
        <w:t>-</w:t>
      </w:r>
      <w:r w:rsidRPr="001C12D6">
        <w:rPr>
          <w:color w:val="auto"/>
          <w:lang w:eastAsia="en-US"/>
        </w:rPr>
        <w:tab/>
        <w:t>How and what parameters need to be exchanged between the sensing entities and the Core Network.</w:t>
      </w:r>
    </w:p>
    <w:p w14:paraId="0D0790D6" w14:textId="691CE8AF" w:rsidR="00F82AD5" w:rsidRDefault="001C12D6" w:rsidP="003B01AA">
      <w:pPr>
        <w:keepLines/>
        <w:overflowPunct/>
        <w:autoSpaceDE/>
        <w:autoSpaceDN/>
        <w:adjustRightInd/>
        <w:ind w:left="1135" w:hanging="851"/>
        <w:textAlignment w:val="auto"/>
      </w:pPr>
      <w:r w:rsidRPr="001C12D6">
        <w:rPr>
          <w:color w:val="auto"/>
          <w:lang w:eastAsia="en-US"/>
        </w:rPr>
        <w:t>NOTE:</w:t>
      </w:r>
      <w:r w:rsidRPr="001C12D6">
        <w:rPr>
          <w:color w:val="auto"/>
          <w:lang w:eastAsia="en-US"/>
        </w:rPr>
        <w:tab/>
        <w:t>This KI needs to be aligned with RAN WGs.</w:t>
      </w:r>
    </w:p>
    <w:p w14:paraId="764C1C68" w14:textId="77777777" w:rsidR="00F82AD5" w:rsidRDefault="009F4460">
      <w:pPr>
        <w:pStyle w:val="1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60EACA99" w14:textId="1CC5A3E5" w:rsidR="00F82AD5" w:rsidRDefault="009F4460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>
        <w:rPr>
          <w:lang w:eastAsia="zh-CN"/>
        </w:rPr>
        <w:t>1</w:t>
      </w:r>
      <w:r w:rsidR="001C12D6">
        <w:rPr>
          <w:lang w:eastAsia="zh-CN"/>
        </w:rPr>
        <w:t>4</w:t>
      </w:r>
      <w:r>
        <w:rPr>
          <w:rFonts w:hint="eastAsia"/>
          <w:lang w:eastAsia="zh-CN"/>
        </w:rPr>
        <w:t>.</w:t>
      </w:r>
    </w:p>
    <w:p w14:paraId="2A6B437F" w14:textId="77777777" w:rsidR="00F82AD5" w:rsidRDefault="00F82AD5">
      <w:pPr>
        <w:rPr>
          <w:lang w:eastAsia="zh-CN"/>
        </w:rPr>
      </w:pPr>
    </w:p>
    <w:p w14:paraId="700938E6" w14:textId="0F53448C" w:rsidR="00F82AD5" w:rsidRDefault="009F4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BD2B7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2CD8C09F" w14:textId="77777777" w:rsidR="00F82AD5" w:rsidRDefault="00F82AD5">
      <w:pPr>
        <w:rPr>
          <w:lang w:eastAsia="zh-CN"/>
        </w:rPr>
      </w:pPr>
    </w:p>
    <w:p w14:paraId="1262715A" w14:textId="77777777" w:rsidR="00F82AD5" w:rsidRDefault="009F4460">
      <w:pPr>
        <w:pStyle w:val="1"/>
      </w:pPr>
      <w:bookmarkStart w:id="2" w:name="_Toc18851"/>
      <w:bookmarkStart w:id="3" w:name="_Toc22214906"/>
      <w:bookmarkStart w:id="4" w:name="_Toc28901"/>
      <w:bookmarkStart w:id="5" w:name="_Toc23254039"/>
      <w:r>
        <w:t>6</w:t>
      </w:r>
      <w:r>
        <w:tab/>
        <w:t>Solutions</w:t>
      </w:r>
      <w:bookmarkEnd w:id="2"/>
      <w:bookmarkEnd w:id="3"/>
      <w:bookmarkEnd w:id="4"/>
      <w:bookmarkEnd w:id="5"/>
    </w:p>
    <w:p w14:paraId="65A33826" w14:textId="77777777" w:rsidR="00F82AD5" w:rsidRDefault="009F4460">
      <w:pPr>
        <w:pStyle w:val="2"/>
        <w:rPr>
          <w:lang w:eastAsia="zh-CN"/>
        </w:rPr>
      </w:pPr>
      <w:bookmarkStart w:id="6" w:name="_Toc22055"/>
      <w:bookmarkStart w:id="7" w:name="_Toc22950"/>
      <w:bookmarkStart w:id="8" w:name="_Toc23254040"/>
      <w:bookmarkStart w:id="9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</w:p>
    <w:p w14:paraId="41ADFB52" w14:textId="77777777" w:rsidR="00F82AD5" w:rsidRDefault="009F446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2732"/>
      </w:tblGrid>
      <w:tr w:rsidR="00F82AD5" w14:paraId="679D95E5" w14:textId="77777777">
        <w:trPr>
          <w:jc w:val="center"/>
        </w:trPr>
        <w:tc>
          <w:tcPr>
            <w:tcW w:w="1038" w:type="dxa"/>
          </w:tcPr>
          <w:p w14:paraId="4A8F59BF" w14:textId="77777777" w:rsidR="00F82AD5" w:rsidRDefault="00F82AD5">
            <w:pPr>
              <w:pStyle w:val="TAC"/>
            </w:pPr>
          </w:p>
        </w:tc>
        <w:tc>
          <w:tcPr>
            <w:tcW w:w="5509" w:type="dxa"/>
            <w:gridSpan w:val="3"/>
          </w:tcPr>
          <w:p w14:paraId="7872CFDF" w14:textId="77777777" w:rsidR="00F82AD5" w:rsidRDefault="009F4460">
            <w:pPr>
              <w:pStyle w:val="TAH"/>
            </w:pPr>
            <w:r>
              <w:t>Key Issues</w:t>
            </w:r>
          </w:p>
        </w:tc>
      </w:tr>
      <w:tr w:rsidR="00F82AD5" w14:paraId="2682CF4F" w14:textId="77777777">
        <w:trPr>
          <w:jc w:val="center"/>
        </w:trPr>
        <w:tc>
          <w:tcPr>
            <w:tcW w:w="1038" w:type="dxa"/>
          </w:tcPr>
          <w:p w14:paraId="238C6402" w14:textId="77777777" w:rsidR="00F82AD5" w:rsidRDefault="009F4460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5BE57731" w14:textId="5D8899F5" w:rsidR="00F82AD5" w:rsidRDefault="009F4460">
            <w:pPr>
              <w:pStyle w:val="TA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KI#</w:t>
            </w:r>
            <w:r w:rsidR="001C12D6">
              <w:rPr>
                <w:lang w:val="en-US" w:eastAsia="zh-CN"/>
              </w:rPr>
              <w:t>x</w:t>
            </w:r>
            <w:proofErr w:type="spellEnd"/>
          </w:p>
        </w:tc>
        <w:tc>
          <w:tcPr>
            <w:tcW w:w="1389" w:type="dxa"/>
          </w:tcPr>
          <w:p w14:paraId="0D1A842C" w14:textId="5666E4E3" w:rsidR="00F82AD5" w:rsidRDefault="009F4460">
            <w:pPr>
              <w:pStyle w:val="TAH"/>
            </w:pPr>
            <w:proofErr w:type="spellStart"/>
            <w:r>
              <w:rPr>
                <w:rFonts w:hint="eastAsia"/>
                <w:lang w:val="en-US" w:eastAsia="zh-CN"/>
              </w:rPr>
              <w:t>KI#</w:t>
            </w:r>
            <w:r w:rsidR="001C12D6">
              <w:rPr>
                <w:lang w:val="en-US" w:eastAsia="zh-CN"/>
              </w:rPr>
              <w:t>x</w:t>
            </w:r>
            <w:proofErr w:type="spellEnd"/>
          </w:p>
        </w:tc>
        <w:tc>
          <w:tcPr>
            <w:tcW w:w="2732" w:type="dxa"/>
          </w:tcPr>
          <w:p w14:paraId="4D4D38A4" w14:textId="1661DDC0" w:rsidR="00F82AD5" w:rsidRDefault="009F4460">
            <w:pPr>
              <w:pStyle w:val="TAH"/>
            </w:pPr>
            <w:r>
              <w:rPr>
                <w:rFonts w:hint="eastAsia"/>
                <w:lang w:val="en-US" w:eastAsia="zh-CN"/>
              </w:rPr>
              <w:t>KI#</w:t>
            </w:r>
            <w:r w:rsidR="001C12D6">
              <w:rPr>
                <w:lang w:val="en-US" w:eastAsia="zh-CN"/>
              </w:rPr>
              <w:t>6</w:t>
            </w:r>
          </w:p>
        </w:tc>
      </w:tr>
      <w:tr w:rsidR="00F82AD5" w14:paraId="3BDBCCB7" w14:textId="77777777">
        <w:trPr>
          <w:jc w:val="center"/>
        </w:trPr>
        <w:tc>
          <w:tcPr>
            <w:tcW w:w="1038" w:type="dxa"/>
          </w:tcPr>
          <w:p w14:paraId="0357DA7A" w14:textId="10F8347E" w:rsidR="00F82AD5" w:rsidRDefault="00BD2B78">
            <w:pPr>
              <w:pStyle w:val="TAH"/>
              <w:rPr>
                <w:rFonts w:eastAsia="宋体"/>
                <w:lang w:val="en-US" w:eastAsia="zh-CN"/>
              </w:rPr>
            </w:pPr>
            <w:ins w:id="10" w:author="CMCC1" w:date="2025-05-08T09:2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388" w:type="dxa"/>
          </w:tcPr>
          <w:p w14:paraId="5C652674" w14:textId="77777777" w:rsidR="00F82AD5" w:rsidRDefault="00F82AD5">
            <w:pPr>
              <w:pStyle w:val="TAC"/>
            </w:pPr>
          </w:p>
        </w:tc>
        <w:tc>
          <w:tcPr>
            <w:tcW w:w="1389" w:type="dxa"/>
          </w:tcPr>
          <w:p w14:paraId="2F810975" w14:textId="77777777" w:rsidR="00F82AD5" w:rsidRDefault="00F82AD5">
            <w:pPr>
              <w:pStyle w:val="TAC"/>
            </w:pPr>
          </w:p>
        </w:tc>
        <w:tc>
          <w:tcPr>
            <w:tcW w:w="2732" w:type="dxa"/>
          </w:tcPr>
          <w:p w14:paraId="045494C4" w14:textId="7A2A4223" w:rsidR="00F82AD5" w:rsidRDefault="00BD2B78">
            <w:pPr>
              <w:pStyle w:val="TAC"/>
              <w:rPr>
                <w:rFonts w:eastAsia="宋体"/>
                <w:lang w:val="en-US" w:eastAsia="zh-CN"/>
              </w:rPr>
            </w:pPr>
            <w:ins w:id="11" w:author="CMCC1" w:date="2025-05-08T09:2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  <w:tr w:rsidR="00F82AD5" w14:paraId="34ACB989" w14:textId="77777777">
        <w:trPr>
          <w:jc w:val="center"/>
        </w:trPr>
        <w:tc>
          <w:tcPr>
            <w:tcW w:w="1038" w:type="dxa"/>
          </w:tcPr>
          <w:p w14:paraId="7A495414" w14:textId="77777777" w:rsidR="00F82AD5" w:rsidRDefault="00F82AD5">
            <w:pPr>
              <w:pStyle w:val="TAH"/>
            </w:pPr>
          </w:p>
        </w:tc>
        <w:tc>
          <w:tcPr>
            <w:tcW w:w="1388" w:type="dxa"/>
          </w:tcPr>
          <w:p w14:paraId="6A2B8E08" w14:textId="77777777" w:rsidR="00F82AD5" w:rsidRDefault="00F82AD5">
            <w:pPr>
              <w:pStyle w:val="TAC"/>
            </w:pPr>
          </w:p>
        </w:tc>
        <w:tc>
          <w:tcPr>
            <w:tcW w:w="1389" w:type="dxa"/>
          </w:tcPr>
          <w:p w14:paraId="23F4B208" w14:textId="77777777" w:rsidR="00F82AD5" w:rsidRDefault="00F82AD5">
            <w:pPr>
              <w:pStyle w:val="TAC"/>
            </w:pPr>
          </w:p>
        </w:tc>
        <w:tc>
          <w:tcPr>
            <w:tcW w:w="2732" w:type="dxa"/>
          </w:tcPr>
          <w:p w14:paraId="7D5EB0AC" w14:textId="77777777" w:rsidR="00F82AD5" w:rsidRDefault="00F82AD5">
            <w:pPr>
              <w:pStyle w:val="TAC"/>
            </w:pPr>
          </w:p>
        </w:tc>
      </w:tr>
    </w:tbl>
    <w:p w14:paraId="64F11C84" w14:textId="77777777" w:rsidR="00BD2B78" w:rsidRDefault="00BD2B78" w:rsidP="00BD2B78">
      <w:pPr>
        <w:rPr>
          <w:lang w:val="en-US" w:eastAsia="en-US"/>
        </w:rPr>
      </w:pPr>
    </w:p>
    <w:p w14:paraId="501684C7" w14:textId="2B4766B3" w:rsidR="00F82AD5" w:rsidRPr="00BD2B78" w:rsidRDefault="00BD2B78" w:rsidP="00BD2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F09EA3" w14:textId="15DB7570" w:rsidR="00F82AD5" w:rsidRDefault="009F4460">
      <w:pPr>
        <w:pStyle w:val="2"/>
        <w:rPr>
          <w:lang w:val="en-US" w:eastAsia="zh-CN"/>
        </w:rPr>
      </w:pPr>
      <w:bookmarkStart w:id="12" w:name="_Toc36192445"/>
      <w:bookmarkStart w:id="13" w:name="_Toc122444055"/>
      <w:bookmarkStart w:id="14" w:name="_Toc27895342"/>
      <w:bookmarkStart w:id="15" w:name="_Toc20204636"/>
      <w:bookmarkStart w:id="16" w:name="_Toc45193548"/>
      <w:bookmarkStart w:id="17" w:name="_Toc47593180"/>
      <w:bookmarkStart w:id="18" w:name="_Toc51835267"/>
      <w:r>
        <w:rPr>
          <w:rFonts w:hint="eastAsia"/>
          <w:lang w:val="en-US" w:eastAsia="zh-CN"/>
        </w:rPr>
        <w:t>6.X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Solution </w:t>
      </w:r>
      <w:r>
        <w:rPr>
          <w:rFonts w:hint="eastAsia"/>
          <w:lang w:val="en-US" w:eastAsia="zh-CN"/>
        </w:rPr>
        <w:t>#X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Solution for </w:t>
      </w:r>
      <w:r w:rsidR="001C12D6">
        <w:t>Configuration Parameter Provisioning of S</w:t>
      </w:r>
      <w:r w:rsidR="001C12D6" w:rsidRPr="00552F73">
        <w:t xml:space="preserve">ensing </w:t>
      </w:r>
      <w:r w:rsidR="001C12D6">
        <w:t>E</w:t>
      </w:r>
      <w:r w:rsidR="001C12D6" w:rsidRPr="00552F73">
        <w:t>ntitie</w:t>
      </w:r>
      <w:r w:rsidR="001C12D6">
        <w:t>s</w:t>
      </w:r>
    </w:p>
    <w:p w14:paraId="4C028C9C" w14:textId="77777777" w:rsidR="00F82AD5" w:rsidRDefault="009F4460">
      <w:pPr>
        <w:pStyle w:val="3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Description</w:t>
      </w:r>
    </w:p>
    <w:p w14:paraId="18D91BC2" w14:textId="47ED0F50" w:rsidR="00F82AD5" w:rsidRDefault="009F4460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resolves Key Issue #</w:t>
      </w:r>
      <w:r w:rsidR="001C12D6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about the</w:t>
      </w:r>
      <w:r w:rsidR="001C12D6">
        <w:rPr>
          <w:lang w:val="en-US" w:eastAsia="zh-CN"/>
        </w:rPr>
        <w:t xml:space="preserve"> configuration parameter provisioning of sensing </w:t>
      </w:r>
      <w:proofErr w:type="gramStart"/>
      <w:r w:rsidR="001C12D6">
        <w:rPr>
          <w:lang w:val="en-US" w:eastAsia="zh-CN"/>
        </w:rPr>
        <w:t>entities</w:t>
      </w:r>
      <w:r>
        <w:rPr>
          <w:rFonts w:hint="eastAsia"/>
          <w:lang w:val="en-US" w:eastAsia="zh-CN"/>
        </w:rPr>
        <w:t xml:space="preserve"> .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04D7F25B" w14:textId="77777777" w:rsidR="00F82AD5" w:rsidRDefault="00F82AD5">
      <w:pPr>
        <w:pStyle w:val="B2"/>
        <w:ind w:left="0" w:firstLine="0"/>
      </w:pPr>
    </w:p>
    <w:p w14:paraId="1E0B0139" w14:textId="178BE3A6" w:rsidR="001C12D6" w:rsidRDefault="009F4460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third </w:t>
      </w:r>
      <w:r w:rsidR="001C12D6">
        <w:rPr>
          <w:lang w:eastAsia="zh-CN"/>
        </w:rPr>
        <w:t>Sensing</w:t>
      </w:r>
      <w:r>
        <w:rPr>
          <w:rFonts w:hint="eastAsia"/>
          <w:lang w:eastAsia="zh-CN"/>
        </w:rPr>
        <w:t xml:space="preserve"> 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trigger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="001C12D6">
        <w:rPr>
          <w:lang w:eastAsia="zh-CN"/>
        </w:rPr>
        <w:t xml:space="preserve">configuration parameter provisioning </w:t>
      </w:r>
      <w:r w:rsidR="00B749AD">
        <w:rPr>
          <w:lang w:eastAsia="zh-CN"/>
        </w:rPr>
        <w:t>request</w:t>
      </w:r>
      <w:r w:rsidR="001C12D6">
        <w:rPr>
          <w:lang w:eastAsia="zh-CN"/>
        </w:rPr>
        <w:t xml:space="preserve"> towards sensing entities. </w:t>
      </w:r>
    </w:p>
    <w:p w14:paraId="19487082" w14:textId="4DC39158" w:rsidR="001C12D6" w:rsidRDefault="001C12D6" w:rsidP="00BB50CC">
      <w:pPr>
        <w:pStyle w:val="B2"/>
        <w:numPr>
          <w:ilvl w:val="0"/>
          <w:numId w:val="5"/>
        </w:numPr>
        <w:rPr>
          <w:lang w:eastAsia="zh-CN"/>
        </w:rPr>
      </w:pPr>
      <w:r w:rsidRPr="00BB50CC">
        <w:rPr>
          <w:lang w:eastAsia="zh-CN"/>
        </w:rPr>
        <w:t xml:space="preserve">The third sensing AF sends the configuration parameter provision </w:t>
      </w:r>
      <w:r w:rsidR="00B749AD" w:rsidRPr="00BB50CC">
        <w:rPr>
          <w:lang w:eastAsia="zh-CN"/>
        </w:rPr>
        <w:t>request</w:t>
      </w:r>
      <w:r w:rsidRPr="00BB50CC">
        <w:rPr>
          <w:lang w:eastAsia="zh-CN"/>
        </w:rPr>
        <w:t xml:space="preserve"> to the NEF with the following parameters: AF ID, Sensing </w:t>
      </w:r>
      <w:proofErr w:type="gramStart"/>
      <w:r w:rsidRPr="00BB50CC">
        <w:rPr>
          <w:lang w:eastAsia="zh-CN"/>
        </w:rPr>
        <w:t>parameters ,</w:t>
      </w:r>
      <w:proofErr w:type="gramEnd"/>
      <w:r w:rsidRPr="00BB50CC">
        <w:rPr>
          <w:lang w:eastAsia="zh-CN"/>
        </w:rPr>
        <w:t xml:space="preserve"> external target area information and so on</w:t>
      </w:r>
      <w:r w:rsidR="00B749AD" w:rsidRPr="00BB50CC">
        <w:rPr>
          <w:lang w:eastAsia="zh-CN"/>
        </w:rPr>
        <w:t>.</w:t>
      </w:r>
      <w:r w:rsidRPr="00BB50CC">
        <w:rPr>
          <w:lang w:eastAsia="zh-CN"/>
        </w:rPr>
        <w:t xml:space="preserve"> </w:t>
      </w:r>
      <w:r w:rsidR="00B749AD" w:rsidRPr="00BB50CC">
        <w:rPr>
          <w:lang w:eastAsia="zh-CN"/>
        </w:rPr>
        <w:t>T</w:t>
      </w:r>
      <w:r w:rsidRPr="00BB50CC">
        <w:rPr>
          <w:lang w:eastAsia="zh-CN"/>
        </w:rPr>
        <w:t xml:space="preserve">he NEF </w:t>
      </w:r>
      <w:r w:rsidR="00B749AD" w:rsidRPr="00BB50CC">
        <w:rPr>
          <w:lang w:eastAsia="zh-CN"/>
        </w:rPr>
        <w:t xml:space="preserve">do </w:t>
      </w:r>
      <w:proofErr w:type="spellStart"/>
      <w:r w:rsidRPr="00BB50CC">
        <w:rPr>
          <w:lang w:eastAsia="zh-CN"/>
        </w:rPr>
        <w:t>authication</w:t>
      </w:r>
      <w:proofErr w:type="spellEnd"/>
      <w:r w:rsidRPr="00BB50CC">
        <w:rPr>
          <w:lang w:eastAsia="zh-CN"/>
        </w:rPr>
        <w:t xml:space="preserve">/authorize </w:t>
      </w:r>
      <w:r w:rsidR="00B749AD" w:rsidRPr="00BB50CC">
        <w:rPr>
          <w:lang w:eastAsia="zh-CN"/>
        </w:rPr>
        <w:t xml:space="preserve">towards </w:t>
      </w:r>
      <w:r w:rsidRPr="00BB50CC">
        <w:rPr>
          <w:lang w:eastAsia="zh-CN"/>
        </w:rPr>
        <w:t>the AF to</w:t>
      </w:r>
      <w:r w:rsidR="00B749AD" w:rsidRPr="00BB50CC">
        <w:rPr>
          <w:lang w:eastAsia="zh-CN"/>
        </w:rPr>
        <w:t xml:space="preserve"> determine whether</w:t>
      </w:r>
      <w:r w:rsidRPr="00BB50CC">
        <w:rPr>
          <w:lang w:eastAsia="zh-CN"/>
        </w:rPr>
        <w:t xml:space="preserve"> allow</w:t>
      </w:r>
      <w:r w:rsidR="00B749AD" w:rsidRPr="00BB50CC">
        <w:rPr>
          <w:lang w:eastAsia="zh-CN"/>
        </w:rPr>
        <w:t>ing</w:t>
      </w:r>
      <w:r w:rsidRPr="00BB50CC">
        <w:rPr>
          <w:lang w:eastAsia="zh-CN"/>
        </w:rPr>
        <w:t xml:space="preserve"> the AF to perform the operation. </w:t>
      </w:r>
    </w:p>
    <w:p w14:paraId="083638BB" w14:textId="77777777" w:rsidR="00BB50CC" w:rsidRPr="00BB50CC" w:rsidRDefault="00BB50CC" w:rsidP="00BB50CC">
      <w:pPr>
        <w:pStyle w:val="B2"/>
        <w:ind w:left="720" w:firstLine="0"/>
        <w:rPr>
          <w:lang w:eastAsia="zh-CN"/>
        </w:rPr>
      </w:pPr>
    </w:p>
    <w:p w14:paraId="53D1835C" w14:textId="4A94D5C5" w:rsidR="001C12D6" w:rsidRDefault="00B749AD" w:rsidP="00BB50CC">
      <w:pPr>
        <w:pStyle w:val="B2"/>
        <w:numPr>
          <w:ilvl w:val="0"/>
          <w:numId w:val="5"/>
        </w:numPr>
        <w:rPr>
          <w:lang w:eastAsia="zh-CN"/>
        </w:rPr>
      </w:pPr>
      <w:r w:rsidRPr="00BB50CC">
        <w:rPr>
          <w:lang w:eastAsia="zh-CN"/>
        </w:rPr>
        <w:t xml:space="preserve">The </w:t>
      </w:r>
      <w:r w:rsidR="001C12D6" w:rsidRPr="00BB50CC">
        <w:rPr>
          <w:lang w:eastAsia="zh-CN"/>
        </w:rPr>
        <w:t xml:space="preserve">NEF </w:t>
      </w:r>
      <w:r w:rsidRPr="00BB50CC">
        <w:rPr>
          <w:lang w:eastAsia="zh-CN"/>
        </w:rPr>
        <w:t>perform</w:t>
      </w:r>
      <w:r w:rsidR="001C12D6" w:rsidRPr="00BB50CC">
        <w:rPr>
          <w:lang w:eastAsia="zh-CN"/>
        </w:rPr>
        <w:t xml:space="preserve"> the location conversion from external target area information to internal target area information.</w:t>
      </w:r>
    </w:p>
    <w:p w14:paraId="1CABFEFE" w14:textId="77777777" w:rsidR="00BB50CC" w:rsidRPr="00BB50CC" w:rsidRDefault="00BB50CC" w:rsidP="00BB50CC">
      <w:pPr>
        <w:pStyle w:val="B2"/>
        <w:ind w:left="720" w:firstLine="0"/>
        <w:rPr>
          <w:lang w:eastAsia="zh-CN"/>
        </w:rPr>
      </w:pPr>
    </w:p>
    <w:p w14:paraId="1E640F47" w14:textId="6F590A8C" w:rsidR="001C12D6" w:rsidRDefault="00B749AD" w:rsidP="00BB50CC">
      <w:pPr>
        <w:pStyle w:val="B2"/>
        <w:numPr>
          <w:ilvl w:val="0"/>
          <w:numId w:val="5"/>
        </w:numPr>
        <w:rPr>
          <w:lang w:eastAsia="zh-CN"/>
        </w:rPr>
      </w:pPr>
      <w:r w:rsidRPr="00BB50CC">
        <w:rPr>
          <w:lang w:eastAsia="zh-CN"/>
        </w:rPr>
        <w:t xml:space="preserve">The </w:t>
      </w:r>
      <w:r w:rsidR="001C12D6" w:rsidRPr="00BB50CC">
        <w:rPr>
          <w:lang w:eastAsia="zh-CN"/>
        </w:rPr>
        <w:t>NEF obtain</w:t>
      </w:r>
      <w:r w:rsidRPr="00BB50CC">
        <w:rPr>
          <w:lang w:eastAsia="zh-CN"/>
        </w:rPr>
        <w:t>s</w:t>
      </w:r>
      <w:r w:rsidR="001C12D6" w:rsidRPr="00BB50CC">
        <w:rPr>
          <w:lang w:eastAsia="zh-CN"/>
        </w:rPr>
        <w:t xml:space="preserve"> </w:t>
      </w:r>
      <w:r w:rsidRPr="00BB50CC">
        <w:rPr>
          <w:lang w:eastAsia="zh-CN"/>
        </w:rPr>
        <w:t xml:space="preserve">serving </w:t>
      </w:r>
      <w:r w:rsidR="00562B73" w:rsidRPr="00BB50CC">
        <w:rPr>
          <w:lang w:eastAsia="zh-CN"/>
        </w:rPr>
        <w:t>SCF</w:t>
      </w:r>
      <w:r w:rsidRPr="00BB50CC">
        <w:rPr>
          <w:lang w:eastAsia="zh-CN"/>
        </w:rPr>
        <w:t xml:space="preserve"> </w:t>
      </w:r>
      <w:r w:rsidR="001C12D6" w:rsidRPr="00BB50CC">
        <w:rPr>
          <w:lang w:eastAsia="zh-CN"/>
        </w:rPr>
        <w:t>based on NRF query or local configurations.</w:t>
      </w:r>
    </w:p>
    <w:p w14:paraId="3EBA9C22" w14:textId="77777777" w:rsidR="00BB50CC" w:rsidRPr="00BB50CC" w:rsidRDefault="00BB50CC" w:rsidP="00BB50CC">
      <w:pPr>
        <w:pStyle w:val="B2"/>
        <w:ind w:left="720" w:firstLine="0"/>
        <w:rPr>
          <w:lang w:eastAsia="zh-CN"/>
        </w:rPr>
      </w:pPr>
    </w:p>
    <w:p w14:paraId="02B4F645" w14:textId="1E1461AB" w:rsidR="001C12D6" w:rsidRPr="00BB50CC" w:rsidRDefault="00B749AD" w:rsidP="00BB50CC">
      <w:pPr>
        <w:pStyle w:val="B2"/>
        <w:numPr>
          <w:ilvl w:val="0"/>
          <w:numId w:val="5"/>
        </w:numPr>
        <w:rPr>
          <w:lang w:eastAsia="zh-CN"/>
        </w:rPr>
      </w:pPr>
      <w:r w:rsidRPr="00BB50CC">
        <w:rPr>
          <w:lang w:eastAsia="zh-CN"/>
        </w:rPr>
        <w:t xml:space="preserve">The </w:t>
      </w:r>
      <w:r w:rsidR="001C12D6" w:rsidRPr="00BB50CC">
        <w:rPr>
          <w:lang w:eastAsia="zh-CN"/>
        </w:rPr>
        <w:t xml:space="preserve">NEF forwards the configuration parameter provision service request to </w:t>
      </w:r>
      <w:r w:rsidRPr="00BB50CC">
        <w:rPr>
          <w:lang w:eastAsia="zh-CN"/>
        </w:rPr>
        <w:t xml:space="preserve">the serving </w:t>
      </w:r>
      <w:r w:rsidR="00562B73" w:rsidRPr="00BB50CC">
        <w:rPr>
          <w:lang w:eastAsia="zh-CN"/>
        </w:rPr>
        <w:t>SCF</w:t>
      </w:r>
      <w:r w:rsidR="001C12D6" w:rsidRPr="00BB50CC">
        <w:rPr>
          <w:lang w:eastAsia="zh-CN"/>
        </w:rPr>
        <w:t xml:space="preserve">. </w:t>
      </w:r>
    </w:p>
    <w:p w14:paraId="28F9CF46" w14:textId="0B229D25" w:rsidR="001C12D6" w:rsidRPr="00BB50CC" w:rsidRDefault="001C12D6" w:rsidP="00BB50CC">
      <w:pPr>
        <w:pStyle w:val="B2"/>
        <w:rPr>
          <w:lang w:eastAsia="zh-CN"/>
        </w:rPr>
      </w:pPr>
      <w:r w:rsidRPr="00BB50CC">
        <w:rPr>
          <w:lang w:eastAsia="zh-CN"/>
        </w:rPr>
        <w:t>.</w:t>
      </w:r>
    </w:p>
    <w:p w14:paraId="59AC217A" w14:textId="7120FAED" w:rsidR="001C12D6" w:rsidRDefault="00BB50CC" w:rsidP="00BB50CC">
      <w:pPr>
        <w:pStyle w:val="B2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1C12D6" w:rsidRPr="00BB50CC">
        <w:rPr>
          <w:lang w:eastAsia="zh-CN"/>
        </w:rPr>
        <w:t xml:space="preserve">he </w:t>
      </w:r>
      <w:r w:rsidR="00562B73" w:rsidRPr="00BB50CC">
        <w:rPr>
          <w:lang w:eastAsia="zh-CN"/>
        </w:rPr>
        <w:t>SCF</w:t>
      </w:r>
      <w:r w:rsidR="00B749AD" w:rsidRPr="00BB50CC">
        <w:rPr>
          <w:lang w:eastAsia="zh-CN"/>
        </w:rPr>
        <w:t xml:space="preserve"> </w:t>
      </w:r>
      <w:r w:rsidR="001C12D6" w:rsidRPr="00BB50CC">
        <w:rPr>
          <w:lang w:eastAsia="zh-CN"/>
        </w:rPr>
        <w:t>perform</w:t>
      </w:r>
      <w:r w:rsidR="00B749AD" w:rsidRPr="00BB50CC">
        <w:rPr>
          <w:lang w:eastAsia="zh-CN"/>
        </w:rPr>
        <w:t>s</w:t>
      </w:r>
      <w:r w:rsidR="001C12D6" w:rsidRPr="00BB50CC">
        <w:rPr>
          <w:lang w:eastAsia="zh-CN"/>
        </w:rPr>
        <w:t xml:space="preserve"> the </w:t>
      </w:r>
      <w:r>
        <w:rPr>
          <w:lang w:eastAsia="zh-CN"/>
        </w:rPr>
        <w:t xml:space="preserve">configuration parameter sync up </w:t>
      </w:r>
      <w:proofErr w:type="spellStart"/>
      <w:r w:rsidR="001C12D6" w:rsidRPr="00BB50CC">
        <w:rPr>
          <w:lang w:eastAsia="zh-CN"/>
        </w:rPr>
        <w:t>communcaiton</w:t>
      </w:r>
      <w:proofErr w:type="spellEnd"/>
      <w:r w:rsidR="001C12D6" w:rsidRPr="00BB50CC">
        <w:rPr>
          <w:lang w:eastAsia="zh-CN"/>
        </w:rPr>
        <w:t xml:space="preserve"> with sensing entity(s) </w:t>
      </w:r>
    </w:p>
    <w:p w14:paraId="483BE450" w14:textId="77777777" w:rsidR="00BB50CC" w:rsidRDefault="00BB50CC" w:rsidP="00BB50CC">
      <w:pPr>
        <w:pStyle w:val="B2"/>
        <w:ind w:left="720" w:firstLine="0"/>
        <w:rPr>
          <w:lang w:eastAsia="zh-CN"/>
        </w:rPr>
      </w:pPr>
    </w:p>
    <w:p w14:paraId="2F081DEF" w14:textId="0D4523C0" w:rsidR="00BB50CC" w:rsidRPr="00BB50CC" w:rsidRDefault="00BB50CC" w:rsidP="00BB50C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BB50CC">
        <w:rPr>
          <w:color w:val="auto"/>
          <w:lang w:eastAsia="en-US"/>
        </w:rPr>
        <w:t>NOTE</w:t>
      </w:r>
      <w:r>
        <w:rPr>
          <w:color w:val="auto"/>
          <w:lang w:eastAsia="en-US"/>
        </w:rPr>
        <w:t xml:space="preserve"> 1</w:t>
      </w:r>
      <w:r w:rsidRPr="00BB50CC">
        <w:rPr>
          <w:color w:val="auto"/>
          <w:lang w:eastAsia="en-US"/>
        </w:rPr>
        <w:t xml:space="preserve">: </w:t>
      </w:r>
      <w:r w:rsidR="00774A29">
        <w:rPr>
          <w:color w:val="auto"/>
          <w:lang w:eastAsia="en-US"/>
        </w:rPr>
        <w:t>T</w:t>
      </w:r>
      <w:r>
        <w:rPr>
          <w:color w:val="auto"/>
          <w:lang w:eastAsia="en-US"/>
        </w:rPr>
        <w:t xml:space="preserve">he SF (Sensing Function) splits into SCF (Sensing Control Function) and the SPF (Sensing Processing Function. </w:t>
      </w:r>
    </w:p>
    <w:p w14:paraId="30BA7084" w14:textId="30794163" w:rsidR="001C12D6" w:rsidRPr="00BB50CC" w:rsidRDefault="00BB50CC" w:rsidP="00BB50C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BB50CC">
        <w:rPr>
          <w:color w:val="auto"/>
          <w:lang w:eastAsia="en-US"/>
        </w:rPr>
        <w:t>NOTE</w:t>
      </w:r>
      <w:r>
        <w:rPr>
          <w:color w:val="auto"/>
          <w:lang w:eastAsia="en-US"/>
        </w:rPr>
        <w:t xml:space="preserve"> 2</w:t>
      </w:r>
      <w:r w:rsidR="001C12D6" w:rsidRPr="00BB50CC">
        <w:rPr>
          <w:color w:val="auto"/>
          <w:lang w:eastAsia="en-US"/>
        </w:rPr>
        <w:t xml:space="preserve">: </w:t>
      </w:r>
      <w:r>
        <w:rPr>
          <w:color w:val="auto"/>
          <w:lang w:eastAsia="en-US"/>
        </w:rPr>
        <w:t>T</w:t>
      </w:r>
      <w:r w:rsidR="001C12D6" w:rsidRPr="00BB50CC">
        <w:rPr>
          <w:color w:val="auto"/>
          <w:lang w:eastAsia="en-US"/>
        </w:rPr>
        <w:t xml:space="preserve">here is assumption that the </w:t>
      </w:r>
      <w:r w:rsidR="00562B73" w:rsidRPr="00BB50CC">
        <w:rPr>
          <w:color w:val="auto"/>
          <w:lang w:eastAsia="en-US"/>
        </w:rPr>
        <w:t>SCF</w:t>
      </w:r>
      <w:r w:rsidR="001C12D6" w:rsidRPr="00BB50CC">
        <w:rPr>
          <w:color w:val="auto"/>
          <w:lang w:eastAsia="en-US"/>
        </w:rPr>
        <w:t xml:space="preserve"> is aware of the </w:t>
      </w:r>
      <w:r>
        <w:rPr>
          <w:color w:val="auto"/>
          <w:lang w:eastAsia="en-US"/>
        </w:rPr>
        <w:t xml:space="preserve">connection </w:t>
      </w:r>
      <w:r w:rsidR="001C12D6" w:rsidRPr="00BB50CC">
        <w:rPr>
          <w:color w:val="auto"/>
          <w:lang w:eastAsia="en-US"/>
        </w:rPr>
        <w:t xml:space="preserve">status of the sensing entity. If the sensing entity is in the idle </w:t>
      </w:r>
      <w:proofErr w:type="gramStart"/>
      <w:r w:rsidR="001C12D6" w:rsidRPr="00BB50CC">
        <w:rPr>
          <w:color w:val="auto"/>
          <w:lang w:eastAsia="en-US"/>
        </w:rPr>
        <w:t>status ,</w:t>
      </w:r>
      <w:proofErr w:type="gramEnd"/>
      <w:r w:rsidR="001C12D6" w:rsidRPr="00BB50CC">
        <w:rPr>
          <w:color w:val="auto"/>
          <w:lang w:eastAsia="en-US"/>
        </w:rPr>
        <w:t xml:space="preserve"> the </w:t>
      </w:r>
      <w:r w:rsidR="00562B73" w:rsidRPr="00BB50CC">
        <w:rPr>
          <w:color w:val="auto"/>
          <w:lang w:eastAsia="en-US"/>
        </w:rPr>
        <w:t>SCF</w:t>
      </w:r>
      <w:r w:rsidR="001C12D6" w:rsidRPr="00BB50CC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may </w:t>
      </w:r>
      <w:r w:rsidR="001C12D6" w:rsidRPr="00BB50CC">
        <w:rPr>
          <w:color w:val="auto"/>
          <w:lang w:eastAsia="en-US"/>
        </w:rPr>
        <w:t xml:space="preserve">use the paging </w:t>
      </w:r>
      <w:proofErr w:type="spellStart"/>
      <w:r w:rsidR="001C12D6" w:rsidRPr="00BB50CC">
        <w:rPr>
          <w:color w:val="auto"/>
          <w:lang w:eastAsia="en-US"/>
        </w:rPr>
        <w:t>mechasnism</w:t>
      </w:r>
      <w:proofErr w:type="spellEnd"/>
      <w:r w:rsidR="001C12D6" w:rsidRPr="00BB50CC">
        <w:rPr>
          <w:color w:val="auto"/>
          <w:lang w:eastAsia="en-US"/>
        </w:rPr>
        <w:t xml:space="preserve"> to trigger sensing entity to initiate </w:t>
      </w:r>
      <w:r w:rsidR="00B749AD" w:rsidRPr="00BB50CC">
        <w:rPr>
          <w:color w:val="auto"/>
          <w:lang w:eastAsia="en-US"/>
        </w:rPr>
        <w:t xml:space="preserve">the </w:t>
      </w:r>
      <w:proofErr w:type="spellStart"/>
      <w:r w:rsidR="00B749AD" w:rsidRPr="00BB50CC">
        <w:rPr>
          <w:color w:val="auto"/>
          <w:lang w:eastAsia="en-US"/>
        </w:rPr>
        <w:t>esatablish</w:t>
      </w:r>
      <w:proofErr w:type="spellEnd"/>
      <w:r w:rsidR="00B749AD" w:rsidRPr="00BB50CC">
        <w:rPr>
          <w:color w:val="auto"/>
          <w:lang w:eastAsia="en-US"/>
        </w:rPr>
        <w:t xml:space="preserve"> of </w:t>
      </w:r>
      <w:r w:rsidR="001C12D6" w:rsidRPr="00BB50CC">
        <w:rPr>
          <w:color w:val="auto"/>
          <w:lang w:eastAsia="en-US"/>
        </w:rPr>
        <w:t xml:space="preserve">the connection. </w:t>
      </w:r>
    </w:p>
    <w:p w14:paraId="247ABBC5" w14:textId="659C2065" w:rsidR="00F82AD5" w:rsidRDefault="00F82AD5">
      <w:pPr>
        <w:pStyle w:val="B2"/>
        <w:ind w:left="0" w:firstLine="0"/>
        <w:rPr>
          <w:lang w:val="en-US" w:eastAsia="zh-CN"/>
        </w:rPr>
      </w:pPr>
    </w:p>
    <w:p w14:paraId="407AD94E" w14:textId="77777777" w:rsidR="00B749AD" w:rsidRDefault="00B749AD" w:rsidP="001C12D6">
      <w:pPr>
        <w:pStyle w:val="B1"/>
        <w:ind w:left="0" w:firstLine="0"/>
        <w:rPr>
          <w:lang w:val="en-US" w:eastAsia="zh-CN"/>
        </w:rPr>
      </w:pPr>
    </w:p>
    <w:p w14:paraId="5438DE90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86FC6E7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284CFAC5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3D4AC8C2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3DD4EEF4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248856CA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5B5CE501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0DA271F5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19B88CE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6CA13EA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0B09B79C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327CAF7E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6E99A24A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25978036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65368942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983C345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63463D00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27F4BB81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9C94EC7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0D5A3410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0F46FD20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33E27E15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66115BB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23428454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7E3324EC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59E1FD40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73362189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78AF1400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4AE8DD92" w14:textId="77777777" w:rsidR="00DB3CA0" w:rsidRDefault="00DB3CA0" w:rsidP="001C12D6">
      <w:pPr>
        <w:pStyle w:val="B1"/>
        <w:ind w:left="0" w:firstLine="0"/>
        <w:rPr>
          <w:lang w:val="en-US" w:eastAsia="zh-CN"/>
        </w:rPr>
      </w:pPr>
    </w:p>
    <w:p w14:paraId="2A1EA030" w14:textId="77777777" w:rsidR="001C12D6" w:rsidRDefault="001C12D6" w:rsidP="001C12D6">
      <w:pPr>
        <w:pStyle w:val="B1"/>
        <w:ind w:left="0" w:firstLine="0"/>
        <w:rPr>
          <w:lang w:val="en-US" w:eastAsia="zh-CN"/>
        </w:rPr>
      </w:pPr>
    </w:p>
    <w:p w14:paraId="053BA8AF" w14:textId="77777777" w:rsidR="00F82AD5" w:rsidRDefault="009F4460">
      <w:pPr>
        <w:pStyle w:val="3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Procedures</w:t>
      </w:r>
    </w:p>
    <w:p w14:paraId="4522DCC0" w14:textId="6CA903E2" w:rsidR="00F82AD5" w:rsidRPr="00DB3CA0" w:rsidRDefault="009F4460" w:rsidP="00DB3CA0">
      <w:pPr>
        <w:pStyle w:val="4"/>
        <w:rPr>
          <w:rFonts w:eastAsia="宋体" w:cs="Arial"/>
          <w:sz w:val="25"/>
          <w:szCs w:val="25"/>
          <w:lang w:val="en-US" w:eastAsia="zh-CN" w:bidi="ar"/>
        </w:rPr>
      </w:pPr>
      <w:r>
        <w:rPr>
          <w:rFonts w:eastAsia="宋体" w:cs="Arial" w:hint="eastAsia"/>
          <w:sz w:val="25"/>
          <w:szCs w:val="25"/>
          <w:lang w:val="en-US" w:eastAsia="zh-CN" w:bidi="ar"/>
        </w:rPr>
        <w:t>6.X.2.1</w:t>
      </w:r>
      <w:r w:rsidR="001C12D6">
        <w:rPr>
          <w:rFonts w:eastAsia="宋体" w:cs="Arial"/>
          <w:sz w:val="25"/>
          <w:szCs w:val="25"/>
          <w:lang w:val="en-US" w:eastAsia="zh-CN" w:bidi="ar"/>
        </w:rPr>
        <w:t xml:space="preserve">   AF </w:t>
      </w:r>
      <w:r w:rsidR="006D2779">
        <w:rPr>
          <w:rFonts w:eastAsia="宋体" w:cs="Arial"/>
          <w:sz w:val="25"/>
          <w:szCs w:val="25"/>
          <w:lang w:val="en-US" w:eastAsia="zh-CN" w:bidi="ar"/>
        </w:rPr>
        <w:t>initiated</w:t>
      </w:r>
      <w:r w:rsidR="001C12D6">
        <w:rPr>
          <w:rFonts w:eastAsia="宋体" w:cs="Arial"/>
          <w:sz w:val="25"/>
          <w:szCs w:val="25"/>
          <w:lang w:val="en-US" w:eastAsia="zh-CN" w:bidi="ar"/>
        </w:rPr>
        <w:t xml:space="preserve"> </w:t>
      </w:r>
      <w:r w:rsidR="001C12D6">
        <w:t xml:space="preserve">Configuration Parameter Provisioning procedure for </w:t>
      </w:r>
      <w:r w:rsidR="001C12D6" w:rsidRPr="00BB50CC">
        <w:t>sensing entity(s)</w:t>
      </w:r>
    </w:p>
    <w:p w14:paraId="4AE074C1" w14:textId="0B4B85EF" w:rsidR="00F82AD5" w:rsidRDefault="007C4D6C" w:rsidP="006D2779">
      <w:pPr>
        <w:jc w:val="center"/>
      </w:pPr>
      <w:r w:rsidRPr="007C4D6C">
        <w:rPr>
          <w:noProof/>
          <w:lang w:val="en-US" w:eastAsia="zh-CN"/>
        </w:rPr>
        <w:drawing>
          <wp:inline distT="0" distB="0" distL="0" distR="0" wp14:anchorId="6B5DD9CB" wp14:editId="0E613C2E">
            <wp:extent cx="5068493" cy="5005387"/>
            <wp:effectExtent l="0" t="0" r="0" b="5080"/>
            <wp:docPr id="936946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9466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0803" cy="500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0B27D" w14:textId="79FC4AD4" w:rsidR="006D2779" w:rsidRDefault="009F4460" w:rsidP="00BB50CC">
      <w:pPr>
        <w:pStyle w:val="TF"/>
        <w:rPr>
          <w:rFonts w:eastAsia="宋体" w:cs="Arial"/>
          <w:bCs/>
          <w:lang w:val="en-US" w:eastAsia="zh-CN" w:bidi="ar"/>
        </w:rPr>
      </w:pPr>
      <w:r>
        <w:rPr>
          <w:rFonts w:eastAsia="宋体" w:cs="Arial" w:hint="eastAsia"/>
          <w:bCs/>
          <w:lang w:val="en-US" w:eastAsia="zh-CN" w:bidi="ar"/>
        </w:rPr>
        <w:t>Figure 6.X.</w:t>
      </w:r>
      <w:r>
        <w:rPr>
          <w:rFonts w:eastAsia="宋体" w:cs="Arial"/>
          <w:bCs/>
          <w:lang w:val="en-US" w:eastAsia="zh-CN" w:bidi="ar"/>
        </w:rPr>
        <w:t>2</w:t>
      </w:r>
      <w:r>
        <w:rPr>
          <w:rFonts w:eastAsia="宋体" w:cs="Arial" w:hint="eastAsia"/>
          <w:bCs/>
          <w:lang w:val="en-US" w:eastAsia="zh-CN" w:bidi="ar"/>
        </w:rPr>
        <w:t>.</w:t>
      </w:r>
      <w:r>
        <w:rPr>
          <w:rFonts w:eastAsia="宋体" w:cs="Arial"/>
          <w:bCs/>
          <w:lang w:val="en-US" w:eastAsia="zh-CN" w:bidi="ar"/>
        </w:rPr>
        <w:t>1</w:t>
      </w:r>
      <w:r>
        <w:rPr>
          <w:rFonts w:eastAsia="宋体" w:cs="Arial" w:hint="eastAsia"/>
          <w:bCs/>
          <w:lang w:val="en-US" w:eastAsia="zh-CN" w:bidi="ar"/>
        </w:rPr>
        <w:t xml:space="preserve">: </w:t>
      </w:r>
      <w:r w:rsidR="006D2779">
        <w:rPr>
          <w:rFonts w:eastAsia="宋体" w:cs="Arial"/>
          <w:bCs/>
          <w:lang w:val="en-US" w:eastAsia="zh-CN" w:bidi="ar"/>
        </w:rPr>
        <w:t>AF</w:t>
      </w:r>
      <w:r>
        <w:rPr>
          <w:rFonts w:eastAsia="宋体" w:cs="Arial"/>
          <w:bCs/>
          <w:lang w:val="en-US" w:eastAsia="zh-CN" w:bidi="ar"/>
        </w:rPr>
        <w:t xml:space="preserve"> Initiated </w:t>
      </w:r>
      <w:r w:rsidR="006D2779">
        <w:t xml:space="preserve">Configuration Parameter </w:t>
      </w:r>
      <w:proofErr w:type="gramStart"/>
      <w:r w:rsidR="006D2779">
        <w:t>Provisioning</w:t>
      </w:r>
      <w:proofErr w:type="gramEnd"/>
      <w:r w:rsidR="006D2779">
        <w:t xml:space="preserve"> procedure</w:t>
      </w:r>
    </w:p>
    <w:p w14:paraId="37876AC4" w14:textId="77777777" w:rsidR="00F82AD5" w:rsidRDefault="00F82AD5">
      <w:pPr>
        <w:pStyle w:val="B1"/>
        <w:ind w:left="0" w:firstLine="0"/>
        <w:jc w:val="both"/>
        <w:rPr>
          <w:color w:val="FF0000"/>
          <w:lang w:val="en-US" w:eastAsia="zh-CN"/>
        </w:rPr>
      </w:pPr>
    </w:p>
    <w:p w14:paraId="6117AAEE" w14:textId="58A2048E" w:rsidR="00F82AD5" w:rsidRDefault="006D2779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>
        <w:rPr>
          <w:lang w:eastAsia="zh-CN"/>
        </w:rPr>
        <w:t xml:space="preserve">The third </w:t>
      </w:r>
      <w:bookmarkStart w:id="19" w:name="_GoBack"/>
      <w:bookmarkEnd w:id="19"/>
      <w:r>
        <w:rPr>
          <w:lang w:eastAsia="zh-CN"/>
        </w:rPr>
        <w:t>AF sends the configuration parameter provision request to the NEF with th</w:t>
      </w:r>
      <w:r w:rsidR="00B161BC">
        <w:rPr>
          <w:lang w:eastAsia="zh-CN"/>
        </w:rPr>
        <w:t>e following parameters: AF ID, s</w:t>
      </w:r>
      <w:r>
        <w:rPr>
          <w:lang w:eastAsia="zh-CN"/>
        </w:rPr>
        <w:t xml:space="preserve">ensing related </w:t>
      </w:r>
      <w:proofErr w:type="gramStart"/>
      <w:r>
        <w:rPr>
          <w:lang w:eastAsia="zh-CN"/>
        </w:rPr>
        <w:t>parameters ,</w:t>
      </w:r>
      <w:proofErr w:type="gramEnd"/>
      <w:r>
        <w:rPr>
          <w:lang w:eastAsia="zh-CN"/>
        </w:rPr>
        <w:t xml:space="preserve"> external target area information and so on </w:t>
      </w:r>
      <w:r>
        <w:rPr>
          <w:color w:val="auto"/>
          <w:lang w:val="en-US" w:eastAsia="zh-CN"/>
        </w:rPr>
        <w:t xml:space="preserve">.   </w:t>
      </w:r>
    </w:p>
    <w:p w14:paraId="64056279" w14:textId="77777777" w:rsidR="00F82AD5" w:rsidRDefault="00F82AD5">
      <w:pPr>
        <w:pStyle w:val="B1"/>
        <w:ind w:firstLine="0"/>
        <w:jc w:val="both"/>
        <w:rPr>
          <w:color w:val="auto"/>
          <w:lang w:val="en-US" w:eastAsia="zh-CN"/>
        </w:rPr>
      </w:pPr>
    </w:p>
    <w:p w14:paraId="0166DB1E" w14:textId="2A0A7356" w:rsidR="00F82AD5" w:rsidRDefault="009F4460" w:rsidP="006D2779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</w:t>
      </w:r>
      <w:r w:rsidR="006D2779">
        <w:rPr>
          <w:lang w:eastAsia="zh-CN"/>
        </w:rPr>
        <w:t>he NEF authenticate and authorize the AF to allow the AF to perform the operation</w:t>
      </w:r>
    </w:p>
    <w:p w14:paraId="0C3FBB85" w14:textId="3A9CFD52" w:rsidR="006D2779" w:rsidRPr="006D2779" w:rsidRDefault="009F4460" w:rsidP="006D2779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</w:p>
    <w:p w14:paraId="71A441CB" w14:textId="52C21D09" w:rsidR="00F82AD5" w:rsidRDefault="006D2779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NEF converts the external target area information to internal target area information.</w:t>
      </w:r>
    </w:p>
    <w:p w14:paraId="27A89016" w14:textId="77777777" w:rsidR="006D2779" w:rsidRPr="006D2779" w:rsidRDefault="006D2779" w:rsidP="006D2779">
      <w:pPr>
        <w:pStyle w:val="B1"/>
        <w:ind w:firstLine="0"/>
        <w:jc w:val="both"/>
        <w:rPr>
          <w:color w:val="auto"/>
          <w:lang w:val="en-US" w:eastAsia="zh-CN"/>
        </w:rPr>
      </w:pPr>
    </w:p>
    <w:p w14:paraId="3B86B6D8" w14:textId="5F39D5AF" w:rsidR="00F82AD5" w:rsidRPr="006D2779" w:rsidRDefault="006D2779" w:rsidP="006D2779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 w:rsidRPr="006D2779">
        <w:rPr>
          <w:color w:val="auto"/>
          <w:lang w:val="en-US" w:eastAsia="zh-CN"/>
        </w:rPr>
        <w:t>The NEF responds to the AF.</w:t>
      </w:r>
    </w:p>
    <w:p w14:paraId="3A2146B9" w14:textId="77777777" w:rsidR="00F82AD5" w:rsidRDefault="00F82AD5">
      <w:pPr>
        <w:pStyle w:val="B1"/>
        <w:jc w:val="both"/>
        <w:rPr>
          <w:color w:val="auto"/>
          <w:lang w:val="en-US" w:eastAsia="zh-CN"/>
        </w:rPr>
      </w:pPr>
    </w:p>
    <w:p w14:paraId="29A30146" w14:textId="3C31B525" w:rsidR="00F82AD5" w:rsidRDefault="006D2779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NEF obtains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 xml:space="preserve">serving </w:t>
      </w:r>
      <w:r w:rsidR="00562B73">
        <w:rPr>
          <w:color w:val="auto"/>
          <w:lang w:val="en-US" w:eastAsia="zh-CN"/>
        </w:rPr>
        <w:t>SCF</w:t>
      </w:r>
      <w:r>
        <w:rPr>
          <w:color w:val="auto"/>
          <w:lang w:val="en-US" w:eastAsia="zh-CN"/>
        </w:rPr>
        <w:t xml:space="preserve"> based on internal target area information by NRF query or local configuration. Then the NEF forwards the request to the serving </w:t>
      </w:r>
      <w:r w:rsidR="00562B73">
        <w:rPr>
          <w:color w:val="auto"/>
          <w:lang w:val="en-US" w:eastAsia="zh-CN"/>
        </w:rPr>
        <w:t>SCF</w:t>
      </w:r>
      <w:r>
        <w:rPr>
          <w:color w:val="auto"/>
          <w:lang w:val="en-US" w:eastAsia="zh-CN"/>
        </w:rPr>
        <w:t xml:space="preserve">. </w:t>
      </w:r>
    </w:p>
    <w:p w14:paraId="6D749AA4" w14:textId="77777777" w:rsidR="00F82AD5" w:rsidRDefault="00F82AD5">
      <w:pPr>
        <w:pStyle w:val="B1"/>
        <w:ind w:firstLine="0"/>
        <w:jc w:val="both"/>
        <w:rPr>
          <w:color w:val="auto"/>
          <w:lang w:val="en-US" w:eastAsia="zh-CN"/>
        </w:rPr>
      </w:pPr>
    </w:p>
    <w:p w14:paraId="2D5D78F8" w14:textId="2C9A67C3" w:rsidR="00F82AD5" w:rsidRDefault="006D2779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The </w:t>
      </w:r>
      <w:r w:rsidR="00562B73" w:rsidRPr="00BB50CC">
        <w:rPr>
          <w:color w:val="auto"/>
          <w:lang w:val="en-US" w:eastAsia="zh-CN"/>
        </w:rPr>
        <w:t>SCF</w:t>
      </w:r>
      <w:r>
        <w:rPr>
          <w:color w:val="auto"/>
          <w:lang w:val="en-US" w:eastAsia="zh-CN"/>
        </w:rPr>
        <w:t xml:space="preserve"> </w:t>
      </w:r>
      <w:proofErr w:type="spellStart"/>
      <w:r>
        <w:rPr>
          <w:color w:val="auto"/>
          <w:lang w:val="en-US" w:eastAsia="zh-CN"/>
        </w:rPr>
        <w:t>determins</w:t>
      </w:r>
      <w:proofErr w:type="spellEnd"/>
      <w:r>
        <w:rPr>
          <w:color w:val="auto"/>
          <w:lang w:val="en-US" w:eastAsia="zh-CN"/>
        </w:rPr>
        <w:t xml:space="preserve"> the targeted sensing entity(s) based on internal target area information</w:t>
      </w:r>
      <w:r w:rsidR="000E2A83">
        <w:rPr>
          <w:color w:val="auto"/>
          <w:lang w:val="en-US" w:eastAsia="zh-CN"/>
        </w:rPr>
        <w:t xml:space="preserve"> </w:t>
      </w:r>
    </w:p>
    <w:p w14:paraId="456D9DF7" w14:textId="77777777" w:rsidR="00BB50CC" w:rsidRDefault="00BB50CC" w:rsidP="00BB50CC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72BB1E33" w14:textId="6203742A" w:rsidR="000E2A83" w:rsidRDefault="000E2A83">
      <w:pPr>
        <w:pStyle w:val="B1"/>
        <w:numPr>
          <w:ilvl w:val="0"/>
          <w:numId w:val="3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The </w:t>
      </w:r>
      <w:r w:rsidR="00562B73">
        <w:rPr>
          <w:color w:val="auto"/>
          <w:lang w:val="en-US" w:eastAsia="zh-CN"/>
        </w:rPr>
        <w:t>SCF</w:t>
      </w:r>
      <w:r>
        <w:rPr>
          <w:color w:val="auto"/>
          <w:lang w:val="en-US" w:eastAsia="zh-CN"/>
        </w:rPr>
        <w:t xml:space="preserve"> sync up the sensing configuration parameters with sensing entity(s).</w:t>
      </w:r>
    </w:p>
    <w:p w14:paraId="6B0BDF87" w14:textId="77777777" w:rsidR="000E2A83" w:rsidRPr="000E2A83" w:rsidRDefault="000E2A83" w:rsidP="00BB50CC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6BAF51D9" w14:textId="1AB748D6" w:rsidR="00F82AD5" w:rsidRPr="000E2A83" w:rsidRDefault="000E2A83" w:rsidP="000E2A83">
      <w:pPr>
        <w:pStyle w:val="B1"/>
        <w:numPr>
          <w:ilvl w:val="0"/>
          <w:numId w:val="3"/>
        </w:numPr>
        <w:jc w:val="both"/>
        <w:rPr>
          <w:color w:val="FF0000"/>
        </w:rPr>
      </w:pPr>
      <w:r>
        <w:rPr>
          <w:color w:val="auto"/>
          <w:lang w:eastAsia="zh-CN"/>
        </w:rPr>
        <w:t xml:space="preserve">The </w:t>
      </w:r>
      <w:r w:rsidR="00562B73">
        <w:rPr>
          <w:color w:val="auto"/>
          <w:lang w:eastAsia="zh-CN"/>
        </w:rPr>
        <w:t>SCF</w:t>
      </w:r>
      <w:r>
        <w:rPr>
          <w:color w:val="auto"/>
          <w:lang w:eastAsia="zh-CN"/>
        </w:rPr>
        <w:t xml:space="preserve"> notify the NEF with </w:t>
      </w:r>
      <w:r>
        <w:rPr>
          <w:color w:val="auto"/>
          <w:lang w:val="en-CA" w:eastAsia="zh-CN"/>
        </w:rPr>
        <w:t>sensing configuration parameter provision result.</w:t>
      </w:r>
    </w:p>
    <w:p w14:paraId="67AA8796" w14:textId="77777777" w:rsidR="000E2A83" w:rsidRPr="000E2A83" w:rsidRDefault="000E2A83" w:rsidP="000E2A83">
      <w:pPr>
        <w:pStyle w:val="B1"/>
        <w:ind w:firstLine="0"/>
        <w:jc w:val="both"/>
        <w:rPr>
          <w:color w:val="FF0000"/>
        </w:rPr>
      </w:pPr>
    </w:p>
    <w:p w14:paraId="1470C448" w14:textId="52DE74C3" w:rsidR="001C12D6" w:rsidRPr="000E2A83" w:rsidRDefault="000E2A83" w:rsidP="000E2A83">
      <w:pPr>
        <w:pStyle w:val="B1"/>
        <w:numPr>
          <w:ilvl w:val="0"/>
          <w:numId w:val="3"/>
        </w:numPr>
        <w:jc w:val="both"/>
        <w:rPr>
          <w:color w:val="FF0000"/>
        </w:rPr>
      </w:pPr>
      <w:r>
        <w:rPr>
          <w:color w:val="auto"/>
          <w:lang w:val="en-CA" w:eastAsia="zh-CN"/>
        </w:rPr>
        <w:t>The NEF notifies the AF with sensing configuration parameter provision result</w:t>
      </w:r>
      <w:r>
        <w:rPr>
          <w:color w:val="auto"/>
          <w:lang w:eastAsia="zh-CN"/>
        </w:rPr>
        <w:t>.</w:t>
      </w:r>
    </w:p>
    <w:p w14:paraId="20DFBD8C" w14:textId="77777777" w:rsidR="001C12D6" w:rsidRDefault="001C12D6">
      <w:pPr>
        <w:pStyle w:val="B1"/>
        <w:ind w:left="0" w:firstLine="0"/>
        <w:jc w:val="both"/>
        <w:rPr>
          <w:lang w:val="en-US" w:eastAsia="zh-CN"/>
        </w:rPr>
      </w:pPr>
    </w:p>
    <w:p w14:paraId="347F04FB" w14:textId="77777777" w:rsidR="00F82AD5" w:rsidRDefault="009F4460">
      <w:pPr>
        <w:pStyle w:val="3"/>
        <w:rPr>
          <w:lang w:val="en-US" w:eastAsia="zh-CN"/>
        </w:rPr>
      </w:pPr>
      <w:r>
        <w:rPr>
          <w:lang w:val="en-US" w:eastAsia="zh-CN"/>
        </w:rPr>
        <w:t>6.x.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Impacts on services, entities, and interfaces</w:t>
      </w:r>
    </w:p>
    <w:bookmarkEnd w:id="12"/>
    <w:bookmarkEnd w:id="13"/>
    <w:bookmarkEnd w:id="14"/>
    <w:bookmarkEnd w:id="15"/>
    <w:bookmarkEnd w:id="16"/>
    <w:bookmarkEnd w:id="17"/>
    <w:bookmarkEnd w:id="18"/>
    <w:p w14:paraId="12FAD85F" w14:textId="77777777" w:rsidR="00774A29" w:rsidRDefault="00774A29" w:rsidP="00774A29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This solution impacts the following entities. </w:t>
      </w:r>
    </w:p>
    <w:p w14:paraId="3C4B7015" w14:textId="77777777" w:rsidR="00774A29" w:rsidRDefault="00774A29" w:rsidP="00774A29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NEF</w:t>
      </w:r>
      <w:r>
        <w:rPr>
          <w:rFonts w:eastAsia="宋体" w:hint="eastAsia"/>
          <w:lang w:val="en-US" w:eastAsia="zh-CN" w:bidi="ar"/>
        </w:rPr>
        <w:t>：</w:t>
      </w:r>
    </w:p>
    <w:p w14:paraId="6546A7B5" w14:textId="264E393A" w:rsidR="00774A29" w:rsidRDefault="00774A29" w:rsidP="00774A29">
      <w:pPr>
        <w:pStyle w:val="B1"/>
        <w:rPr>
          <w:lang w:val="en-US" w:eastAsia="zh-CN"/>
        </w:rPr>
      </w:pPr>
      <w:r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="00B161BC">
        <w:rPr>
          <w:lang w:val="en-US" w:eastAsia="zh-CN" w:bidi="ar"/>
        </w:rPr>
        <w:t>S</w:t>
      </w:r>
      <w:r>
        <w:rPr>
          <w:lang w:val="en-US" w:eastAsia="zh-CN"/>
        </w:rPr>
        <w:t>upport</w:t>
      </w:r>
      <w:r w:rsidR="00B161BC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selection of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serving SCF based on internal target area information.</w:t>
      </w:r>
    </w:p>
    <w:p w14:paraId="629CC170" w14:textId="016E979F" w:rsidR="00774A29" w:rsidRDefault="00774A29" w:rsidP="00774A29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</w:t>
      </w:r>
      <w:r w:rsidR="00B161BC">
        <w:rPr>
          <w:lang w:val="en-US" w:eastAsia="zh-CN"/>
        </w:rPr>
        <w:t>S</w:t>
      </w:r>
      <w:r>
        <w:rPr>
          <w:lang w:val="en-US" w:eastAsia="zh-CN"/>
        </w:rPr>
        <w:t>upport</w:t>
      </w:r>
      <w:r w:rsidR="00B161BC">
        <w:rPr>
          <w:lang w:val="en-US" w:eastAsia="zh-CN"/>
        </w:rPr>
        <w:t>s</w:t>
      </w:r>
      <w:r>
        <w:rPr>
          <w:lang w:val="en-US" w:eastAsia="zh-CN"/>
        </w:rPr>
        <w:t xml:space="preserve"> configuration parameter provisioning service-related procedures.</w:t>
      </w:r>
    </w:p>
    <w:p w14:paraId="05A34020" w14:textId="33700655" w:rsidR="00774A29" w:rsidRDefault="00774A29" w:rsidP="00774A29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</w:t>
      </w:r>
      <w:r w:rsidR="00B161BC">
        <w:rPr>
          <w:lang w:val="en-US" w:eastAsia="zh-CN"/>
        </w:rPr>
        <w:t>Supports to perform</w:t>
      </w:r>
      <w:r>
        <w:rPr>
          <w:lang w:val="en-US" w:eastAsia="zh-CN"/>
        </w:rPr>
        <w:t xml:space="preserve"> authentication and authorization to the third </w:t>
      </w:r>
      <w:proofErr w:type="spellStart"/>
      <w:r>
        <w:rPr>
          <w:lang w:val="en-US" w:eastAsia="zh-CN"/>
        </w:rPr>
        <w:t>sesning</w:t>
      </w:r>
      <w:proofErr w:type="spellEnd"/>
      <w:r>
        <w:rPr>
          <w:lang w:val="en-US" w:eastAsia="zh-CN"/>
        </w:rPr>
        <w:t xml:space="preserve"> AF.</w:t>
      </w:r>
    </w:p>
    <w:p w14:paraId="62DFD0A2" w14:textId="144E0FE7" w:rsidR="00774A29" w:rsidRDefault="00774A29" w:rsidP="00774A29">
      <w:pPr>
        <w:rPr>
          <w:rFonts w:eastAsia="宋体"/>
          <w:lang w:val="en-US" w:eastAsia="zh-CN" w:bidi="ar"/>
        </w:rPr>
      </w:pPr>
      <w:proofErr w:type="gramStart"/>
      <w:r>
        <w:rPr>
          <w:rFonts w:eastAsia="宋体"/>
          <w:lang w:val="en-US" w:eastAsia="zh-CN" w:bidi="ar"/>
        </w:rPr>
        <w:t xml:space="preserve">SCF </w:t>
      </w:r>
      <w:r>
        <w:rPr>
          <w:rFonts w:eastAsia="宋体" w:hint="eastAsia"/>
          <w:lang w:val="en-US" w:eastAsia="zh-CN" w:bidi="ar"/>
        </w:rPr>
        <w:t>:</w:t>
      </w:r>
      <w:proofErr w:type="gramEnd"/>
      <w:r>
        <w:rPr>
          <w:rFonts w:eastAsia="宋体" w:hint="eastAsia"/>
          <w:lang w:val="en-US" w:eastAsia="zh-CN" w:bidi="ar"/>
        </w:rPr>
        <w:t xml:space="preserve"> </w:t>
      </w:r>
    </w:p>
    <w:p w14:paraId="3F53BBDB" w14:textId="52F1DBF9" w:rsidR="00774A29" w:rsidRDefault="00774A29" w:rsidP="00774A29">
      <w:pPr>
        <w:pStyle w:val="B1"/>
        <w:rPr>
          <w:lang w:val="en-US" w:eastAsia="zh-CN"/>
        </w:rPr>
      </w:pPr>
      <w:r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="00B161BC">
        <w:rPr>
          <w:lang w:val="en-US" w:eastAsia="zh-CN"/>
        </w:rPr>
        <w:t>S</w:t>
      </w:r>
      <w:r>
        <w:rPr>
          <w:lang w:val="en-US" w:eastAsia="zh-CN"/>
        </w:rPr>
        <w:t>upport</w:t>
      </w:r>
      <w:r w:rsidR="00B161BC">
        <w:rPr>
          <w:lang w:val="en-US" w:eastAsia="zh-CN"/>
        </w:rPr>
        <w:t>s</w:t>
      </w:r>
      <w:r>
        <w:rPr>
          <w:lang w:val="en-US" w:eastAsia="zh-CN"/>
        </w:rPr>
        <w:t xml:space="preserve"> configuration parameter provisioning service-related procedures</w:t>
      </w:r>
    </w:p>
    <w:p w14:paraId="61FC202E" w14:textId="77777777" w:rsidR="00774A29" w:rsidRDefault="00774A29" w:rsidP="00774A29">
      <w:pPr>
        <w:pStyle w:val="B1"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0F3F078" w14:textId="06A5B110" w:rsidR="00774A29" w:rsidRPr="00774A29" w:rsidRDefault="00774A29" w:rsidP="00774A29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Sensing Entity: </w:t>
      </w:r>
    </w:p>
    <w:p w14:paraId="6DF0A23C" w14:textId="00A635A6" w:rsidR="00774A29" w:rsidRPr="00774A29" w:rsidRDefault="00774A29" w:rsidP="00B161BC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</w:t>
      </w:r>
      <w:r w:rsidR="00B161BC">
        <w:rPr>
          <w:lang w:val="en-US" w:eastAsia="zh-CN"/>
        </w:rPr>
        <w:t>S</w:t>
      </w:r>
      <w:r>
        <w:rPr>
          <w:lang w:val="en-US" w:eastAsia="zh-CN"/>
        </w:rPr>
        <w:t>upport</w:t>
      </w:r>
      <w:r w:rsidR="00B161BC">
        <w:rPr>
          <w:lang w:val="en-US" w:eastAsia="zh-CN"/>
        </w:rPr>
        <w:t>s</w:t>
      </w:r>
      <w:r>
        <w:rPr>
          <w:lang w:val="en-US" w:eastAsia="zh-CN"/>
        </w:rPr>
        <w:t xml:space="preserve"> configuration parameter provisioning service-related procedures with Core Network.</w:t>
      </w:r>
    </w:p>
    <w:p w14:paraId="4391A172" w14:textId="77777777" w:rsidR="00F82AD5" w:rsidRDefault="009F4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4EB69EE" w14:textId="77777777" w:rsidR="00F82AD5" w:rsidRDefault="00F82AD5">
      <w:pPr>
        <w:ind w:firstLineChars="100" w:firstLine="200"/>
        <w:rPr>
          <w:lang w:val="en-US" w:eastAsia="zh-CN"/>
        </w:rPr>
      </w:pPr>
    </w:p>
    <w:sectPr w:rsidR="00F82AD5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9CE15" w14:textId="77777777" w:rsidR="00116F4C" w:rsidRDefault="00116F4C">
      <w:pPr>
        <w:spacing w:after="0"/>
      </w:pPr>
      <w:r>
        <w:separator/>
      </w:r>
    </w:p>
  </w:endnote>
  <w:endnote w:type="continuationSeparator" w:id="0">
    <w:p w14:paraId="3180B637" w14:textId="77777777" w:rsidR="00116F4C" w:rsidRDefault="00116F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FBF7E" w14:textId="77777777" w:rsidR="00F82AD5" w:rsidRDefault="009F44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EB20C7B" w14:textId="77777777" w:rsidR="00F82AD5" w:rsidRDefault="009F44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959E02" w14:textId="77777777" w:rsidR="00F82AD5" w:rsidRDefault="00F82A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AE66B" w14:textId="77777777" w:rsidR="00116F4C" w:rsidRDefault="00116F4C">
      <w:pPr>
        <w:spacing w:after="0"/>
      </w:pPr>
      <w:r>
        <w:separator/>
      </w:r>
    </w:p>
  </w:footnote>
  <w:footnote w:type="continuationSeparator" w:id="0">
    <w:p w14:paraId="13C72717" w14:textId="77777777" w:rsidR="00116F4C" w:rsidRDefault="00116F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E53C1" w14:textId="77777777" w:rsidR="00F82AD5" w:rsidRDefault="00F82AD5"/>
  <w:p w14:paraId="05EFB848" w14:textId="77777777" w:rsidR="00F82AD5" w:rsidRDefault="00F82A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4F350" w14:textId="77777777" w:rsidR="00F82AD5" w:rsidRDefault="009F446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3873DD3" w14:textId="3494E0F5" w:rsidR="00F82AD5" w:rsidRDefault="009F446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61B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65B817F" w14:textId="77777777" w:rsidR="00F82AD5" w:rsidRDefault="00F82AD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EAF6"/>
    <w:multiLevelType w:val="singleLevel"/>
    <w:tmpl w:val="0C88EAF6"/>
    <w:lvl w:ilvl="0">
      <w:start w:val="1"/>
      <w:numFmt w:val="decimal"/>
      <w:lvlText w:val="%1."/>
      <w:lvlJc w:val="left"/>
      <w:rPr>
        <w:color w:val="auto"/>
      </w:rPr>
    </w:lvl>
  </w:abstractNum>
  <w:abstractNum w:abstractNumId="1" w15:restartNumberingAfterBreak="0">
    <w:nsid w:val="12C246C5"/>
    <w:multiLevelType w:val="hybridMultilevel"/>
    <w:tmpl w:val="F1864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46CE0"/>
    <w:multiLevelType w:val="singleLevel"/>
    <w:tmpl w:val="48A46CE0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4A223F98"/>
    <w:multiLevelType w:val="multilevel"/>
    <w:tmpl w:val="4A223F9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2176D6"/>
    <w:multiLevelType w:val="hybridMultilevel"/>
    <w:tmpl w:val="DF72999A"/>
    <w:lvl w:ilvl="0" w:tplc="5204F0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82D"/>
    <w:rsid w:val="00003C14"/>
    <w:rsid w:val="000045C0"/>
    <w:rsid w:val="00004D04"/>
    <w:rsid w:val="00007082"/>
    <w:rsid w:val="00007577"/>
    <w:rsid w:val="00007B1C"/>
    <w:rsid w:val="0001053A"/>
    <w:rsid w:val="00010E3E"/>
    <w:rsid w:val="0001148C"/>
    <w:rsid w:val="00011949"/>
    <w:rsid w:val="000119B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DF0"/>
    <w:rsid w:val="000228DB"/>
    <w:rsid w:val="00023F53"/>
    <w:rsid w:val="00023FF5"/>
    <w:rsid w:val="00025304"/>
    <w:rsid w:val="00026813"/>
    <w:rsid w:val="00027390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4E0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7F"/>
    <w:rsid w:val="00060209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3FC"/>
    <w:rsid w:val="00077997"/>
    <w:rsid w:val="000802E5"/>
    <w:rsid w:val="00081002"/>
    <w:rsid w:val="000831EB"/>
    <w:rsid w:val="0008425A"/>
    <w:rsid w:val="00084619"/>
    <w:rsid w:val="00086B58"/>
    <w:rsid w:val="00087090"/>
    <w:rsid w:val="0008744D"/>
    <w:rsid w:val="00091A12"/>
    <w:rsid w:val="00091E1E"/>
    <w:rsid w:val="000920C6"/>
    <w:rsid w:val="00092710"/>
    <w:rsid w:val="00092D9D"/>
    <w:rsid w:val="000960A6"/>
    <w:rsid w:val="00096E2C"/>
    <w:rsid w:val="000A0C03"/>
    <w:rsid w:val="000A3260"/>
    <w:rsid w:val="000A33F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A5"/>
    <w:rsid w:val="000B6631"/>
    <w:rsid w:val="000B6BC6"/>
    <w:rsid w:val="000C06A7"/>
    <w:rsid w:val="000C099A"/>
    <w:rsid w:val="000C234F"/>
    <w:rsid w:val="000C261C"/>
    <w:rsid w:val="000C52B4"/>
    <w:rsid w:val="000C5402"/>
    <w:rsid w:val="000D0480"/>
    <w:rsid w:val="000D06A5"/>
    <w:rsid w:val="000D13E9"/>
    <w:rsid w:val="000D34E7"/>
    <w:rsid w:val="000D3704"/>
    <w:rsid w:val="000D397F"/>
    <w:rsid w:val="000D3B3B"/>
    <w:rsid w:val="000D4159"/>
    <w:rsid w:val="000D4D65"/>
    <w:rsid w:val="000D50D0"/>
    <w:rsid w:val="000D7E52"/>
    <w:rsid w:val="000D7F67"/>
    <w:rsid w:val="000E07E5"/>
    <w:rsid w:val="000E0B81"/>
    <w:rsid w:val="000E189E"/>
    <w:rsid w:val="000E20F4"/>
    <w:rsid w:val="000E2A83"/>
    <w:rsid w:val="000E2AA7"/>
    <w:rsid w:val="000E3442"/>
    <w:rsid w:val="000E367F"/>
    <w:rsid w:val="000E4284"/>
    <w:rsid w:val="000E55BD"/>
    <w:rsid w:val="000F008B"/>
    <w:rsid w:val="000F1043"/>
    <w:rsid w:val="000F11FF"/>
    <w:rsid w:val="000F152E"/>
    <w:rsid w:val="000F1D52"/>
    <w:rsid w:val="000F1F72"/>
    <w:rsid w:val="000F249D"/>
    <w:rsid w:val="000F27C2"/>
    <w:rsid w:val="000F2842"/>
    <w:rsid w:val="000F31F4"/>
    <w:rsid w:val="000F4A96"/>
    <w:rsid w:val="000F55CD"/>
    <w:rsid w:val="000F5BA2"/>
    <w:rsid w:val="000F67AC"/>
    <w:rsid w:val="000F6B72"/>
    <w:rsid w:val="00102DDF"/>
    <w:rsid w:val="001036A5"/>
    <w:rsid w:val="001038DA"/>
    <w:rsid w:val="00103CA3"/>
    <w:rsid w:val="001046E0"/>
    <w:rsid w:val="001046EC"/>
    <w:rsid w:val="0010609F"/>
    <w:rsid w:val="001062FC"/>
    <w:rsid w:val="00107A57"/>
    <w:rsid w:val="001128AA"/>
    <w:rsid w:val="001143F8"/>
    <w:rsid w:val="00114F2A"/>
    <w:rsid w:val="00115BFB"/>
    <w:rsid w:val="001164CC"/>
    <w:rsid w:val="00116A9D"/>
    <w:rsid w:val="00116F4C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CE2"/>
    <w:rsid w:val="00141E89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438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6E5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057A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E0A"/>
    <w:rsid w:val="001B22B5"/>
    <w:rsid w:val="001B2673"/>
    <w:rsid w:val="001B289A"/>
    <w:rsid w:val="001B476A"/>
    <w:rsid w:val="001C12D6"/>
    <w:rsid w:val="001C22D4"/>
    <w:rsid w:val="001C2D55"/>
    <w:rsid w:val="001C318C"/>
    <w:rsid w:val="001C4E24"/>
    <w:rsid w:val="001C4F3A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FF"/>
    <w:rsid w:val="001D5279"/>
    <w:rsid w:val="001D667A"/>
    <w:rsid w:val="001D68C2"/>
    <w:rsid w:val="001D75D7"/>
    <w:rsid w:val="001E0D23"/>
    <w:rsid w:val="001E11E4"/>
    <w:rsid w:val="001E39F7"/>
    <w:rsid w:val="001E485D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00A"/>
    <w:rsid w:val="001F6BB8"/>
    <w:rsid w:val="002008A7"/>
    <w:rsid w:val="002015C8"/>
    <w:rsid w:val="00201AAF"/>
    <w:rsid w:val="00202247"/>
    <w:rsid w:val="00202311"/>
    <w:rsid w:val="00202AA6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BC4"/>
    <w:rsid w:val="002116AE"/>
    <w:rsid w:val="0021183B"/>
    <w:rsid w:val="0021408D"/>
    <w:rsid w:val="002148D3"/>
    <w:rsid w:val="002162C7"/>
    <w:rsid w:val="00217F2E"/>
    <w:rsid w:val="0022001C"/>
    <w:rsid w:val="00220284"/>
    <w:rsid w:val="002204F1"/>
    <w:rsid w:val="002207E7"/>
    <w:rsid w:val="0022296B"/>
    <w:rsid w:val="00222AD1"/>
    <w:rsid w:val="00222B11"/>
    <w:rsid w:val="00223D5D"/>
    <w:rsid w:val="00223FFF"/>
    <w:rsid w:val="00224A74"/>
    <w:rsid w:val="002263C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4"/>
    <w:rsid w:val="00232653"/>
    <w:rsid w:val="00232696"/>
    <w:rsid w:val="0023286E"/>
    <w:rsid w:val="00232A37"/>
    <w:rsid w:val="0023368A"/>
    <w:rsid w:val="002360C4"/>
    <w:rsid w:val="00237038"/>
    <w:rsid w:val="002375BE"/>
    <w:rsid w:val="00240511"/>
    <w:rsid w:val="0024086D"/>
    <w:rsid w:val="00240C6A"/>
    <w:rsid w:val="00242BC9"/>
    <w:rsid w:val="002436E8"/>
    <w:rsid w:val="00243F6E"/>
    <w:rsid w:val="002445B3"/>
    <w:rsid w:val="0024471D"/>
    <w:rsid w:val="0024482C"/>
    <w:rsid w:val="002448A0"/>
    <w:rsid w:val="002459F8"/>
    <w:rsid w:val="00245A94"/>
    <w:rsid w:val="00245DDB"/>
    <w:rsid w:val="0024676B"/>
    <w:rsid w:val="00246BF8"/>
    <w:rsid w:val="00246D8D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7B5"/>
    <w:rsid w:val="00256875"/>
    <w:rsid w:val="00257683"/>
    <w:rsid w:val="00260158"/>
    <w:rsid w:val="002603A1"/>
    <w:rsid w:val="002605A8"/>
    <w:rsid w:val="002617CF"/>
    <w:rsid w:val="0026208C"/>
    <w:rsid w:val="002627F7"/>
    <w:rsid w:val="00262C09"/>
    <w:rsid w:val="00263985"/>
    <w:rsid w:val="00263AA7"/>
    <w:rsid w:val="002641FA"/>
    <w:rsid w:val="00266CBA"/>
    <w:rsid w:val="00267626"/>
    <w:rsid w:val="0027146A"/>
    <w:rsid w:val="00274899"/>
    <w:rsid w:val="0027561E"/>
    <w:rsid w:val="0027566B"/>
    <w:rsid w:val="00275D55"/>
    <w:rsid w:val="00277F41"/>
    <w:rsid w:val="00281949"/>
    <w:rsid w:val="00281991"/>
    <w:rsid w:val="00281EDD"/>
    <w:rsid w:val="00283230"/>
    <w:rsid w:val="00285BDD"/>
    <w:rsid w:val="00286854"/>
    <w:rsid w:val="00286D0B"/>
    <w:rsid w:val="00287487"/>
    <w:rsid w:val="0028762C"/>
    <w:rsid w:val="00291076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8EA"/>
    <w:rsid w:val="002A69D9"/>
    <w:rsid w:val="002B1527"/>
    <w:rsid w:val="002B265D"/>
    <w:rsid w:val="002B2BEB"/>
    <w:rsid w:val="002B2CB9"/>
    <w:rsid w:val="002B3F35"/>
    <w:rsid w:val="002B5C7B"/>
    <w:rsid w:val="002B71DC"/>
    <w:rsid w:val="002C2900"/>
    <w:rsid w:val="002C2CB2"/>
    <w:rsid w:val="002C4BA6"/>
    <w:rsid w:val="002C50E8"/>
    <w:rsid w:val="002C556A"/>
    <w:rsid w:val="002C5673"/>
    <w:rsid w:val="002C5C3F"/>
    <w:rsid w:val="002D0F9E"/>
    <w:rsid w:val="002D11E6"/>
    <w:rsid w:val="002D1794"/>
    <w:rsid w:val="002D1B47"/>
    <w:rsid w:val="002D3915"/>
    <w:rsid w:val="002D68E3"/>
    <w:rsid w:val="002D6BA4"/>
    <w:rsid w:val="002D735F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5692"/>
    <w:rsid w:val="002E70BE"/>
    <w:rsid w:val="002E7DBF"/>
    <w:rsid w:val="002F11CE"/>
    <w:rsid w:val="002F1722"/>
    <w:rsid w:val="002F1E12"/>
    <w:rsid w:val="002F21A2"/>
    <w:rsid w:val="002F348C"/>
    <w:rsid w:val="002F476F"/>
    <w:rsid w:val="002F4B4B"/>
    <w:rsid w:val="002F53F2"/>
    <w:rsid w:val="002F5B37"/>
    <w:rsid w:val="002F5B82"/>
    <w:rsid w:val="002F6EA5"/>
    <w:rsid w:val="002F753F"/>
    <w:rsid w:val="0030003A"/>
    <w:rsid w:val="00300AB9"/>
    <w:rsid w:val="00301233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E3E"/>
    <w:rsid w:val="003167F6"/>
    <w:rsid w:val="00317681"/>
    <w:rsid w:val="0031780C"/>
    <w:rsid w:val="00317B01"/>
    <w:rsid w:val="00320630"/>
    <w:rsid w:val="003222A3"/>
    <w:rsid w:val="003240F6"/>
    <w:rsid w:val="0032668E"/>
    <w:rsid w:val="00326D83"/>
    <w:rsid w:val="00327D03"/>
    <w:rsid w:val="00330386"/>
    <w:rsid w:val="003316FB"/>
    <w:rsid w:val="00332085"/>
    <w:rsid w:val="00332E0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2A4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073"/>
    <w:rsid w:val="003559A5"/>
    <w:rsid w:val="003575B2"/>
    <w:rsid w:val="00360EE3"/>
    <w:rsid w:val="003615EC"/>
    <w:rsid w:val="0036284E"/>
    <w:rsid w:val="00362AFD"/>
    <w:rsid w:val="00362B97"/>
    <w:rsid w:val="003664A7"/>
    <w:rsid w:val="00366BBD"/>
    <w:rsid w:val="003701DB"/>
    <w:rsid w:val="00375202"/>
    <w:rsid w:val="003761C5"/>
    <w:rsid w:val="003769D6"/>
    <w:rsid w:val="003776A9"/>
    <w:rsid w:val="003812F0"/>
    <w:rsid w:val="003830C6"/>
    <w:rsid w:val="003841FD"/>
    <w:rsid w:val="0038449F"/>
    <w:rsid w:val="00384AB9"/>
    <w:rsid w:val="00385A56"/>
    <w:rsid w:val="00385E65"/>
    <w:rsid w:val="003870DD"/>
    <w:rsid w:val="00387404"/>
    <w:rsid w:val="00387DDC"/>
    <w:rsid w:val="003906A1"/>
    <w:rsid w:val="003924C4"/>
    <w:rsid w:val="0039293F"/>
    <w:rsid w:val="0039348F"/>
    <w:rsid w:val="0039688D"/>
    <w:rsid w:val="00396F85"/>
    <w:rsid w:val="003977C9"/>
    <w:rsid w:val="003A161E"/>
    <w:rsid w:val="003A1B02"/>
    <w:rsid w:val="003A3210"/>
    <w:rsid w:val="003A5059"/>
    <w:rsid w:val="003A57B2"/>
    <w:rsid w:val="003A6EAD"/>
    <w:rsid w:val="003A7D30"/>
    <w:rsid w:val="003B01AA"/>
    <w:rsid w:val="003B0694"/>
    <w:rsid w:val="003B29CF"/>
    <w:rsid w:val="003B3621"/>
    <w:rsid w:val="003B367D"/>
    <w:rsid w:val="003B3D1E"/>
    <w:rsid w:val="003B48AF"/>
    <w:rsid w:val="003B4ADF"/>
    <w:rsid w:val="003B4AF7"/>
    <w:rsid w:val="003B5440"/>
    <w:rsid w:val="003B562D"/>
    <w:rsid w:val="003B57D5"/>
    <w:rsid w:val="003B6ED6"/>
    <w:rsid w:val="003C0BCF"/>
    <w:rsid w:val="003C15AA"/>
    <w:rsid w:val="003C24C6"/>
    <w:rsid w:val="003C2B33"/>
    <w:rsid w:val="003C3491"/>
    <w:rsid w:val="003C4199"/>
    <w:rsid w:val="003C4755"/>
    <w:rsid w:val="003D084C"/>
    <w:rsid w:val="003D1224"/>
    <w:rsid w:val="003D1518"/>
    <w:rsid w:val="003D2237"/>
    <w:rsid w:val="003D2FDE"/>
    <w:rsid w:val="003D34F2"/>
    <w:rsid w:val="003D3B44"/>
    <w:rsid w:val="003D430B"/>
    <w:rsid w:val="003D4F0E"/>
    <w:rsid w:val="003D5B50"/>
    <w:rsid w:val="003D75BF"/>
    <w:rsid w:val="003E0996"/>
    <w:rsid w:val="003E1BA5"/>
    <w:rsid w:val="003E2482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9EE"/>
    <w:rsid w:val="0041169A"/>
    <w:rsid w:val="00412392"/>
    <w:rsid w:val="00413367"/>
    <w:rsid w:val="00413613"/>
    <w:rsid w:val="00413FB5"/>
    <w:rsid w:val="00414853"/>
    <w:rsid w:val="004148F3"/>
    <w:rsid w:val="00415A82"/>
    <w:rsid w:val="00416B2D"/>
    <w:rsid w:val="00416D6F"/>
    <w:rsid w:val="00420457"/>
    <w:rsid w:val="00420BEE"/>
    <w:rsid w:val="00422BDE"/>
    <w:rsid w:val="004233BD"/>
    <w:rsid w:val="004238FD"/>
    <w:rsid w:val="00424132"/>
    <w:rsid w:val="00424143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BFD"/>
    <w:rsid w:val="0044001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232"/>
    <w:rsid w:val="004557FB"/>
    <w:rsid w:val="004564DD"/>
    <w:rsid w:val="004564FC"/>
    <w:rsid w:val="0046004B"/>
    <w:rsid w:val="00461F7A"/>
    <w:rsid w:val="004622FF"/>
    <w:rsid w:val="00464A63"/>
    <w:rsid w:val="004650D5"/>
    <w:rsid w:val="00465D0B"/>
    <w:rsid w:val="00466128"/>
    <w:rsid w:val="004678BE"/>
    <w:rsid w:val="0047006F"/>
    <w:rsid w:val="00470566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5A3D"/>
    <w:rsid w:val="004968BB"/>
    <w:rsid w:val="00496A3E"/>
    <w:rsid w:val="00497155"/>
    <w:rsid w:val="00497C64"/>
    <w:rsid w:val="00497E5A"/>
    <w:rsid w:val="004A1825"/>
    <w:rsid w:val="004A1EC8"/>
    <w:rsid w:val="004A2769"/>
    <w:rsid w:val="004A29ED"/>
    <w:rsid w:val="004A6258"/>
    <w:rsid w:val="004A7BC9"/>
    <w:rsid w:val="004B0FD0"/>
    <w:rsid w:val="004B2248"/>
    <w:rsid w:val="004B2EFD"/>
    <w:rsid w:val="004B31D1"/>
    <w:rsid w:val="004B3523"/>
    <w:rsid w:val="004B3D28"/>
    <w:rsid w:val="004B4F03"/>
    <w:rsid w:val="004C0033"/>
    <w:rsid w:val="004C03C9"/>
    <w:rsid w:val="004C086B"/>
    <w:rsid w:val="004C098E"/>
    <w:rsid w:val="004C0C29"/>
    <w:rsid w:val="004C101C"/>
    <w:rsid w:val="004C1224"/>
    <w:rsid w:val="004C351E"/>
    <w:rsid w:val="004C4DA9"/>
    <w:rsid w:val="004C4E92"/>
    <w:rsid w:val="004C6489"/>
    <w:rsid w:val="004C6F89"/>
    <w:rsid w:val="004D1A8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A6C"/>
    <w:rsid w:val="004E6D38"/>
    <w:rsid w:val="004E6FD5"/>
    <w:rsid w:val="004E79A7"/>
    <w:rsid w:val="004F1F6D"/>
    <w:rsid w:val="004F3EB5"/>
    <w:rsid w:val="004F55AE"/>
    <w:rsid w:val="004F74C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5D6"/>
    <w:rsid w:val="00520775"/>
    <w:rsid w:val="0052196E"/>
    <w:rsid w:val="005249BE"/>
    <w:rsid w:val="005321BB"/>
    <w:rsid w:val="005338E0"/>
    <w:rsid w:val="00535A8D"/>
    <w:rsid w:val="00536BAB"/>
    <w:rsid w:val="00541740"/>
    <w:rsid w:val="00542686"/>
    <w:rsid w:val="00543C0E"/>
    <w:rsid w:val="0054461F"/>
    <w:rsid w:val="00544840"/>
    <w:rsid w:val="0054570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9"/>
    <w:rsid w:val="0056209F"/>
    <w:rsid w:val="005620BE"/>
    <w:rsid w:val="00562B73"/>
    <w:rsid w:val="005673B6"/>
    <w:rsid w:val="00571959"/>
    <w:rsid w:val="00573512"/>
    <w:rsid w:val="00573F49"/>
    <w:rsid w:val="00574023"/>
    <w:rsid w:val="005745DD"/>
    <w:rsid w:val="005749BE"/>
    <w:rsid w:val="005765E5"/>
    <w:rsid w:val="00581CE6"/>
    <w:rsid w:val="0058240E"/>
    <w:rsid w:val="005834F6"/>
    <w:rsid w:val="00584692"/>
    <w:rsid w:val="0058505E"/>
    <w:rsid w:val="00585AF1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2DA"/>
    <w:rsid w:val="0059341D"/>
    <w:rsid w:val="00593679"/>
    <w:rsid w:val="00593E3C"/>
    <w:rsid w:val="00595CC5"/>
    <w:rsid w:val="00595D5F"/>
    <w:rsid w:val="00595FE3"/>
    <w:rsid w:val="00596BEF"/>
    <w:rsid w:val="00597895"/>
    <w:rsid w:val="00597AAA"/>
    <w:rsid w:val="005A0FBC"/>
    <w:rsid w:val="005A1F74"/>
    <w:rsid w:val="005A2629"/>
    <w:rsid w:val="005A2E83"/>
    <w:rsid w:val="005A3860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B4F"/>
    <w:rsid w:val="005D67E9"/>
    <w:rsid w:val="005D6DA3"/>
    <w:rsid w:val="005E0570"/>
    <w:rsid w:val="005E086C"/>
    <w:rsid w:val="005E2449"/>
    <w:rsid w:val="005E2EF2"/>
    <w:rsid w:val="005E34A8"/>
    <w:rsid w:val="005E450D"/>
    <w:rsid w:val="005E456C"/>
    <w:rsid w:val="005E6530"/>
    <w:rsid w:val="005E6CBE"/>
    <w:rsid w:val="005E706D"/>
    <w:rsid w:val="005E7DED"/>
    <w:rsid w:val="005F1C0E"/>
    <w:rsid w:val="005F2146"/>
    <w:rsid w:val="005F2F9E"/>
    <w:rsid w:val="005F31F6"/>
    <w:rsid w:val="005F40D0"/>
    <w:rsid w:val="005F60F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BE9"/>
    <w:rsid w:val="00610DF3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E89"/>
    <w:rsid w:val="00641A67"/>
    <w:rsid w:val="006420D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BE2"/>
    <w:rsid w:val="00661FF3"/>
    <w:rsid w:val="00662007"/>
    <w:rsid w:val="00662994"/>
    <w:rsid w:val="006633DF"/>
    <w:rsid w:val="00665EFD"/>
    <w:rsid w:val="00666BE3"/>
    <w:rsid w:val="00667154"/>
    <w:rsid w:val="00667260"/>
    <w:rsid w:val="00667E5D"/>
    <w:rsid w:val="00670BD3"/>
    <w:rsid w:val="00670D73"/>
    <w:rsid w:val="00670FA9"/>
    <w:rsid w:val="00671901"/>
    <w:rsid w:val="00671D3F"/>
    <w:rsid w:val="00672853"/>
    <w:rsid w:val="006732D9"/>
    <w:rsid w:val="006748E4"/>
    <w:rsid w:val="00674DBB"/>
    <w:rsid w:val="00675512"/>
    <w:rsid w:val="00676E8A"/>
    <w:rsid w:val="00676FDB"/>
    <w:rsid w:val="006801F6"/>
    <w:rsid w:val="00680735"/>
    <w:rsid w:val="00681D06"/>
    <w:rsid w:val="0068219C"/>
    <w:rsid w:val="0068293A"/>
    <w:rsid w:val="0068322E"/>
    <w:rsid w:val="00683CAB"/>
    <w:rsid w:val="006846A5"/>
    <w:rsid w:val="00684DED"/>
    <w:rsid w:val="0068566A"/>
    <w:rsid w:val="00685733"/>
    <w:rsid w:val="00686506"/>
    <w:rsid w:val="0069022F"/>
    <w:rsid w:val="00690832"/>
    <w:rsid w:val="00690D7A"/>
    <w:rsid w:val="00694714"/>
    <w:rsid w:val="006A0AC3"/>
    <w:rsid w:val="006A25D0"/>
    <w:rsid w:val="006A311D"/>
    <w:rsid w:val="006A3206"/>
    <w:rsid w:val="006A48B4"/>
    <w:rsid w:val="006A4909"/>
    <w:rsid w:val="006A49F7"/>
    <w:rsid w:val="006A4D9A"/>
    <w:rsid w:val="006A4E8B"/>
    <w:rsid w:val="006A579F"/>
    <w:rsid w:val="006A731C"/>
    <w:rsid w:val="006A7462"/>
    <w:rsid w:val="006A768C"/>
    <w:rsid w:val="006A7C3A"/>
    <w:rsid w:val="006B0265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EC8"/>
    <w:rsid w:val="006D23A0"/>
    <w:rsid w:val="006D2779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40"/>
    <w:rsid w:val="006E4A50"/>
    <w:rsid w:val="006E4EE0"/>
    <w:rsid w:val="006E55FE"/>
    <w:rsid w:val="006E77A9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A96"/>
    <w:rsid w:val="00712F76"/>
    <w:rsid w:val="007133AD"/>
    <w:rsid w:val="007134A8"/>
    <w:rsid w:val="007145E9"/>
    <w:rsid w:val="00714F5A"/>
    <w:rsid w:val="007167BD"/>
    <w:rsid w:val="00716979"/>
    <w:rsid w:val="0072114C"/>
    <w:rsid w:val="00722874"/>
    <w:rsid w:val="0072368F"/>
    <w:rsid w:val="007236E5"/>
    <w:rsid w:val="00724230"/>
    <w:rsid w:val="00724825"/>
    <w:rsid w:val="00725EB0"/>
    <w:rsid w:val="00727080"/>
    <w:rsid w:val="0073298E"/>
    <w:rsid w:val="007333F4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70B"/>
    <w:rsid w:val="00744D81"/>
    <w:rsid w:val="00746013"/>
    <w:rsid w:val="0074641F"/>
    <w:rsid w:val="007467AD"/>
    <w:rsid w:val="00747382"/>
    <w:rsid w:val="00750DE7"/>
    <w:rsid w:val="00752F58"/>
    <w:rsid w:val="007533A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BA2"/>
    <w:rsid w:val="00765DC8"/>
    <w:rsid w:val="007662B5"/>
    <w:rsid w:val="00766E10"/>
    <w:rsid w:val="00771219"/>
    <w:rsid w:val="00772BC2"/>
    <w:rsid w:val="00772CCA"/>
    <w:rsid w:val="00772F61"/>
    <w:rsid w:val="00774A29"/>
    <w:rsid w:val="00774B8A"/>
    <w:rsid w:val="00774EA0"/>
    <w:rsid w:val="0077555C"/>
    <w:rsid w:val="007757DC"/>
    <w:rsid w:val="0077643F"/>
    <w:rsid w:val="00776B57"/>
    <w:rsid w:val="007808FE"/>
    <w:rsid w:val="00781394"/>
    <w:rsid w:val="00781D2F"/>
    <w:rsid w:val="0078214C"/>
    <w:rsid w:val="00782416"/>
    <w:rsid w:val="0078481F"/>
    <w:rsid w:val="00785709"/>
    <w:rsid w:val="00786487"/>
    <w:rsid w:val="00787F3D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A4B"/>
    <w:rsid w:val="007A6F89"/>
    <w:rsid w:val="007B065C"/>
    <w:rsid w:val="007B0D89"/>
    <w:rsid w:val="007B0E85"/>
    <w:rsid w:val="007B2102"/>
    <w:rsid w:val="007B5D00"/>
    <w:rsid w:val="007B7C6B"/>
    <w:rsid w:val="007B7E7C"/>
    <w:rsid w:val="007B7F00"/>
    <w:rsid w:val="007C1D3B"/>
    <w:rsid w:val="007C2053"/>
    <w:rsid w:val="007C3BD3"/>
    <w:rsid w:val="007C3C98"/>
    <w:rsid w:val="007C40D8"/>
    <w:rsid w:val="007C4D6C"/>
    <w:rsid w:val="007C50FA"/>
    <w:rsid w:val="007C5D63"/>
    <w:rsid w:val="007C6A64"/>
    <w:rsid w:val="007C7121"/>
    <w:rsid w:val="007C7627"/>
    <w:rsid w:val="007D0DB6"/>
    <w:rsid w:val="007D1D37"/>
    <w:rsid w:val="007D1D4D"/>
    <w:rsid w:val="007D434B"/>
    <w:rsid w:val="007D4A94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A"/>
    <w:rsid w:val="007F5E45"/>
    <w:rsid w:val="007F6238"/>
    <w:rsid w:val="007F695B"/>
    <w:rsid w:val="00801958"/>
    <w:rsid w:val="008027F5"/>
    <w:rsid w:val="00802CB7"/>
    <w:rsid w:val="00804621"/>
    <w:rsid w:val="00805E8A"/>
    <w:rsid w:val="00810E1B"/>
    <w:rsid w:val="0081231A"/>
    <w:rsid w:val="00814721"/>
    <w:rsid w:val="00817AA6"/>
    <w:rsid w:val="00820211"/>
    <w:rsid w:val="00820D88"/>
    <w:rsid w:val="00820EA3"/>
    <w:rsid w:val="008221B7"/>
    <w:rsid w:val="008240D6"/>
    <w:rsid w:val="00826BE2"/>
    <w:rsid w:val="008303D5"/>
    <w:rsid w:val="0083151A"/>
    <w:rsid w:val="008318E5"/>
    <w:rsid w:val="008324EF"/>
    <w:rsid w:val="00832F68"/>
    <w:rsid w:val="008346AF"/>
    <w:rsid w:val="00834745"/>
    <w:rsid w:val="00834963"/>
    <w:rsid w:val="00834E9B"/>
    <w:rsid w:val="00836321"/>
    <w:rsid w:val="00837737"/>
    <w:rsid w:val="00837ADC"/>
    <w:rsid w:val="00837DCE"/>
    <w:rsid w:val="00837F44"/>
    <w:rsid w:val="008403A9"/>
    <w:rsid w:val="008405FF"/>
    <w:rsid w:val="00840B2D"/>
    <w:rsid w:val="00841E7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549"/>
    <w:rsid w:val="00855AF9"/>
    <w:rsid w:val="00855F42"/>
    <w:rsid w:val="00857EE4"/>
    <w:rsid w:val="008608DE"/>
    <w:rsid w:val="008609A6"/>
    <w:rsid w:val="00860A17"/>
    <w:rsid w:val="00861603"/>
    <w:rsid w:val="00861C23"/>
    <w:rsid w:val="00862BB9"/>
    <w:rsid w:val="008648B7"/>
    <w:rsid w:val="00864FEC"/>
    <w:rsid w:val="008650CE"/>
    <w:rsid w:val="008652A4"/>
    <w:rsid w:val="00865F2B"/>
    <w:rsid w:val="00866D7A"/>
    <w:rsid w:val="008673B1"/>
    <w:rsid w:val="008706F1"/>
    <w:rsid w:val="00870A41"/>
    <w:rsid w:val="00872132"/>
    <w:rsid w:val="008733A1"/>
    <w:rsid w:val="00873DD0"/>
    <w:rsid w:val="00873EA4"/>
    <w:rsid w:val="0087630C"/>
    <w:rsid w:val="00876537"/>
    <w:rsid w:val="00877A24"/>
    <w:rsid w:val="0088101F"/>
    <w:rsid w:val="0088129A"/>
    <w:rsid w:val="008827BC"/>
    <w:rsid w:val="0088322F"/>
    <w:rsid w:val="0088339E"/>
    <w:rsid w:val="00883658"/>
    <w:rsid w:val="00883F17"/>
    <w:rsid w:val="008844D7"/>
    <w:rsid w:val="00884590"/>
    <w:rsid w:val="008847E0"/>
    <w:rsid w:val="00884AC9"/>
    <w:rsid w:val="0088507D"/>
    <w:rsid w:val="008852E1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39A5"/>
    <w:rsid w:val="008963F4"/>
    <w:rsid w:val="00897531"/>
    <w:rsid w:val="00897762"/>
    <w:rsid w:val="00897A58"/>
    <w:rsid w:val="008A1652"/>
    <w:rsid w:val="008A230B"/>
    <w:rsid w:val="008A319B"/>
    <w:rsid w:val="008A3AE3"/>
    <w:rsid w:val="008A4073"/>
    <w:rsid w:val="008A41FC"/>
    <w:rsid w:val="008A505B"/>
    <w:rsid w:val="008A622B"/>
    <w:rsid w:val="008A7214"/>
    <w:rsid w:val="008A7DB5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0C63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CA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402B"/>
    <w:rsid w:val="009154B7"/>
    <w:rsid w:val="00915AB6"/>
    <w:rsid w:val="00915BB4"/>
    <w:rsid w:val="009163F6"/>
    <w:rsid w:val="009177AD"/>
    <w:rsid w:val="00917911"/>
    <w:rsid w:val="00917DD0"/>
    <w:rsid w:val="00921E4C"/>
    <w:rsid w:val="0092452A"/>
    <w:rsid w:val="0092460B"/>
    <w:rsid w:val="0092463F"/>
    <w:rsid w:val="00924E78"/>
    <w:rsid w:val="00925075"/>
    <w:rsid w:val="0092557E"/>
    <w:rsid w:val="0092643F"/>
    <w:rsid w:val="00926814"/>
    <w:rsid w:val="00926B75"/>
    <w:rsid w:val="009327BB"/>
    <w:rsid w:val="00935E4C"/>
    <w:rsid w:val="0093663A"/>
    <w:rsid w:val="009366EF"/>
    <w:rsid w:val="009409B3"/>
    <w:rsid w:val="009410D2"/>
    <w:rsid w:val="0094152E"/>
    <w:rsid w:val="0094218C"/>
    <w:rsid w:val="009424C1"/>
    <w:rsid w:val="00943096"/>
    <w:rsid w:val="0094531F"/>
    <w:rsid w:val="00945B76"/>
    <w:rsid w:val="00946F33"/>
    <w:rsid w:val="00947B8B"/>
    <w:rsid w:val="0095258A"/>
    <w:rsid w:val="009526A9"/>
    <w:rsid w:val="009530BB"/>
    <w:rsid w:val="0095368A"/>
    <w:rsid w:val="009540FA"/>
    <w:rsid w:val="009545AA"/>
    <w:rsid w:val="00955C44"/>
    <w:rsid w:val="00956145"/>
    <w:rsid w:val="0095666E"/>
    <w:rsid w:val="00956E04"/>
    <w:rsid w:val="00957E76"/>
    <w:rsid w:val="00960693"/>
    <w:rsid w:val="0096181B"/>
    <w:rsid w:val="00961B34"/>
    <w:rsid w:val="00961DC4"/>
    <w:rsid w:val="00962702"/>
    <w:rsid w:val="00962995"/>
    <w:rsid w:val="00963B11"/>
    <w:rsid w:val="00963E54"/>
    <w:rsid w:val="00964F41"/>
    <w:rsid w:val="00965C27"/>
    <w:rsid w:val="00966698"/>
    <w:rsid w:val="00970B0F"/>
    <w:rsid w:val="00971368"/>
    <w:rsid w:val="00973BE5"/>
    <w:rsid w:val="00973F61"/>
    <w:rsid w:val="00974126"/>
    <w:rsid w:val="00974A70"/>
    <w:rsid w:val="00975240"/>
    <w:rsid w:val="00975276"/>
    <w:rsid w:val="009778FA"/>
    <w:rsid w:val="00977B80"/>
    <w:rsid w:val="00980136"/>
    <w:rsid w:val="00980888"/>
    <w:rsid w:val="0098123F"/>
    <w:rsid w:val="00981E63"/>
    <w:rsid w:val="00982424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37F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3AA"/>
    <w:rsid w:val="009B2198"/>
    <w:rsid w:val="009B2A36"/>
    <w:rsid w:val="009B4F83"/>
    <w:rsid w:val="009B5374"/>
    <w:rsid w:val="009B58AB"/>
    <w:rsid w:val="009B5D0D"/>
    <w:rsid w:val="009B6060"/>
    <w:rsid w:val="009B69F5"/>
    <w:rsid w:val="009B6FC0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D77C9"/>
    <w:rsid w:val="009E074E"/>
    <w:rsid w:val="009E1946"/>
    <w:rsid w:val="009E1ABD"/>
    <w:rsid w:val="009E263F"/>
    <w:rsid w:val="009E3D43"/>
    <w:rsid w:val="009E49AA"/>
    <w:rsid w:val="009E4AEC"/>
    <w:rsid w:val="009E5EF3"/>
    <w:rsid w:val="009E681B"/>
    <w:rsid w:val="009E6C7D"/>
    <w:rsid w:val="009F02E4"/>
    <w:rsid w:val="009F0E77"/>
    <w:rsid w:val="009F3963"/>
    <w:rsid w:val="009F4313"/>
    <w:rsid w:val="009F4460"/>
    <w:rsid w:val="009F575B"/>
    <w:rsid w:val="009F601D"/>
    <w:rsid w:val="009F6035"/>
    <w:rsid w:val="009F6369"/>
    <w:rsid w:val="00A019CF"/>
    <w:rsid w:val="00A0358B"/>
    <w:rsid w:val="00A03F57"/>
    <w:rsid w:val="00A04203"/>
    <w:rsid w:val="00A0505E"/>
    <w:rsid w:val="00A1072B"/>
    <w:rsid w:val="00A1174C"/>
    <w:rsid w:val="00A122C0"/>
    <w:rsid w:val="00A13C75"/>
    <w:rsid w:val="00A1645B"/>
    <w:rsid w:val="00A16813"/>
    <w:rsid w:val="00A175F9"/>
    <w:rsid w:val="00A1792F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DE9"/>
    <w:rsid w:val="00A32155"/>
    <w:rsid w:val="00A326A3"/>
    <w:rsid w:val="00A32C2C"/>
    <w:rsid w:val="00A35569"/>
    <w:rsid w:val="00A36495"/>
    <w:rsid w:val="00A37BFA"/>
    <w:rsid w:val="00A407A4"/>
    <w:rsid w:val="00A411B5"/>
    <w:rsid w:val="00A41D5A"/>
    <w:rsid w:val="00A439BC"/>
    <w:rsid w:val="00A4495D"/>
    <w:rsid w:val="00A459AA"/>
    <w:rsid w:val="00A45C05"/>
    <w:rsid w:val="00A45D37"/>
    <w:rsid w:val="00A467D8"/>
    <w:rsid w:val="00A470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132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BD8"/>
    <w:rsid w:val="00A81E17"/>
    <w:rsid w:val="00A82359"/>
    <w:rsid w:val="00A84E35"/>
    <w:rsid w:val="00A85184"/>
    <w:rsid w:val="00A872D5"/>
    <w:rsid w:val="00A87A36"/>
    <w:rsid w:val="00A90DD7"/>
    <w:rsid w:val="00A917B0"/>
    <w:rsid w:val="00A92ACE"/>
    <w:rsid w:val="00A92EAE"/>
    <w:rsid w:val="00A93D75"/>
    <w:rsid w:val="00A95175"/>
    <w:rsid w:val="00A96031"/>
    <w:rsid w:val="00A96237"/>
    <w:rsid w:val="00A9757A"/>
    <w:rsid w:val="00A979F0"/>
    <w:rsid w:val="00AA1283"/>
    <w:rsid w:val="00AA2154"/>
    <w:rsid w:val="00AA42E7"/>
    <w:rsid w:val="00AA634A"/>
    <w:rsid w:val="00AA71B9"/>
    <w:rsid w:val="00AB1657"/>
    <w:rsid w:val="00AB1ED0"/>
    <w:rsid w:val="00AB1EDD"/>
    <w:rsid w:val="00AB2275"/>
    <w:rsid w:val="00AB2284"/>
    <w:rsid w:val="00AB2324"/>
    <w:rsid w:val="00AB260F"/>
    <w:rsid w:val="00AB2B74"/>
    <w:rsid w:val="00AB3161"/>
    <w:rsid w:val="00AB4553"/>
    <w:rsid w:val="00AB49B2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3F5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C27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749"/>
    <w:rsid w:val="00B13836"/>
    <w:rsid w:val="00B13AAB"/>
    <w:rsid w:val="00B13D30"/>
    <w:rsid w:val="00B146F7"/>
    <w:rsid w:val="00B14A74"/>
    <w:rsid w:val="00B15FDA"/>
    <w:rsid w:val="00B161BC"/>
    <w:rsid w:val="00B16D95"/>
    <w:rsid w:val="00B174A6"/>
    <w:rsid w:val="00B21421"/>
    <w:rsid w:val="00B214E8"/>
    <w:rsid w:val="00B2230B"/>
    <w:rsid w:val="00B2250C"/>
    <w:rsid w:val="00B250A3"/>
    <w:rsid w:val="00B260D6"/>
    <w:rsid w:val="00B30ADD"/>
    <w:rsid w:val="00B31488"/>
    <w:rsid w:val="00B3191E"/>
    <w:rsid w:val="00B31EBA"/>
    <w:rsid w:val="00B32F71"/>
    <w:rsid w:val="00B337EE"/>
    <w:rsid w:val="00B33F01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0A66"/>
    <w:rsid w:val="00B611D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F1"/>
    <w:rsid w:val="00B72012"/>
    <w:rsid w:val="00B728BA"/>
    <w:rsid w:val="00B73BA5"/>
    <w:rsid w:val="00B74632"/>
    <w:rsid w:val="00B749AD"/>
    <w:rsid w:val="00B7532C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1E2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07"/>
    <w:rsid w:val="00BA2BC9"/>
    <w:rsid w:val="00BA4C47"/>
    <w:rsid w:val="00BA4DE8"/>
    <w:rsid w:val="00BA5C52"/>
    <w:rsid w:val="00BA6803"/>
    <w:rsid w:val="00BA7B10"/>
    <w:rsid w:val="00BB005C"/>
    <w:rsid w:val="00BB0ADA"/>
    <w:rsid w:val="00BB0E28"/>
    <w:rsid w:val="00BB22F8"/>
    <w:rsid w:val="00BB255D"/>
    <w:rsid w:val="00BB50CC"/>
    <w:rsid w:val="00BB5EFC"/>
    <w:rsid w:val="00BB60A1"/>
    <w:rsid w:val="00BC06E0"/>
    <w:rsid w:val="00BC0828"/>
    <w:rsid w:val="00BC0F38"/>
    <w:rsid w:val="00BC1064"/>
    <w:rsid w:val="00BC10C6"/>
    <w:rsid w:val="00BC20E2"/>
    <w:rsid w:val="00BC23B1"/>
    <w:rsid w:val="00BC29B4"/>
    <w:rsid w:val="00BC3811"/>
    <w:rsid w:val="00BC4086"/>
    <w:rsid w:val="00BC520E"/>
    <w:rsid w:val="00BC5F1D"/>
    <w:rsid w:val="00BC76E6"/>
    <w:rsid w:val="00BD0E84"/>
    <w:rsid w:val="00BD25F9"/>
    <w:rsid w:val="00BD2B78"/>
    <w:rsid w:val="00BD4D4D"/>
    <w:rsid w:val="00BD55B5"/>
    <w:rsid w:val="00BD5BFC"/>
    <w:rsid w:val="00BD71A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C9C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86"/>
    <w:rsid w:val="00BF5F7D"/>
    <w:rsid w:val="00BF6783"/>
    <w:rsid w:val="00BF6EEA"/>
    <w:rsid w:val="00BF708E"/>
    <w:rsid w:val="00BF742A"/>
    <w:rsid w:val="00BF7BA2"/>
    <w:rsid w:val="00BF7D87"/>
    <w:rsid w:val="00C017DC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496"/>
    <w:rsid w:val="00C20A18"/>
    <w:rsid w:val="00C213C2"/>
    <w:rsid w:val="00C215A5"/>
    <w:rsid w:val="00C22AF0"/>
    <w:rsid w:val="00C2357A"/>
    <w:rsid w:val="00C24C6D"/>
    <w:rsid w:val="00C2502F"/>
    <w:rsid w:val="00C2526E"/>
    <w:rsid w:val="00C25480"/>
    <w:rsid w:val="00C2577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36E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E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D55"/>
    <w:rsid w:val="00C67E09"/>
    <w:rsid w:val="00C723AA"/>
    <w:rsid w:val="00C72994"/>
    <w:rsid w:val="00C7355F"/>
    <w:rsid w:val="00C74051"/>
    <w:rsid w:val="00C74A13"/>
    <w:rsid w:val="00C74DE9"/>
    <w:rsid w:val="00C75B51"/>
    <w:rsid w:val="00C75D80"/>
    <w:rsid w:val="00C76085"/>
    <w:rsid w:val="00C772D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08"/>
    <w:rsid w:val="00C92DCA"/>
    <w:rsid w:val="00C96C41"/>
    <w:rsid w:val="00C976C4"/>
    <w:rsid w:val="00C97809"/>
    <w:rsid w:val="00CA06E3"/>
    <w:rsid w:val="00CA0C1D"/>
    <w:rsid w:val="00CA13D3"/>
    <w:rsid w:val="00CA1E81"/>
    <w:rsid w:val="00CA2A6D"/>
    <w:rsid w:val="00CA376B"/>
    <w:rsid w:val="00CA3BA2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0F2F"/>
    <w:rsid w:val="00CD4913"/>
    <w:rsid w:val="00CD4F9B"/>
    <w:rsid w:val="00CD538B"/>
    <w:rsid w:val="00CD5A70"/>
    <w:rsid w:val="00CD75E2"/>
    <w:rsid w:val="00CD7D5B"/>
    <w:rsid w:val="00CE08FA"/>
    <w:rsid w:val="00CE1553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6ECD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944"/>
    <w:rsid w:val="00D1544A"/>
    <w:rsid w:val="00D159FB"/>
    <w:rsid w:val="00D16434"/>
    <w:rsid w:val="00D16531"/>
    <w:rsid w:val="00D166C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30E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1F3"/>
    <w:rsid w:val="00D62ACE"/>
    <w:rsid w:val="00D63D50"/>
    <w:rsid w:val="00D6499C"/>
    <w:rsid w:val="00D66B74"/>
    <w:rsid w:val="00D717A4"/>
    <w:rsid w:val="00D71CE7"/>
    <w:rsid w:val="00D73327"/>
    <w:rsid w:val="00D73929"/>
    <w:rsid w:val="00D73EE7"/>
    <w:rsid w:val="00D745AB"/>
    <w:rsid w:val="00D745BE"/>
    <w:rsid w:val="00D75558"/>
    <w:rsid w:val="00D760E6"/>
    <w:rsid w:val="00D76684"/>
    <w:rsid w:val="00D76971"/>
    <w:rsid w:val="00D76D1E"/>
    <w:rsid w:val="00D76DE6"/>
    <w:rsid w:val="00D779AD"/>
    <w:rsid w:val="00D8046F"/>
    <w:rsid w:val="00D809BF"/>
    <w:rsid w:val="00D83947"/>
    <w:rsid w:val="00D83AB5"/>
    <w:rsid w:val="00D83FE4"/>
    <w:rsid w:val="00D8426D"/>
    <w:rsid w:val="00D85140"/>
    <w:rsid w:val="00D8560E"/>
    <w:rsid w:val="00D857A2"/>
    <w:rsid w:val="00D86017"/>
    <w:rsid w:val="00D90F28"/>
    <w:rsid w:val="00D9133B"/>
    <w:rsid w:val="00D9179C"/>
    <w:rsid w:val="00D92418"/>
    <w:rsid w:val="00D925FF"/>
    <w:rsid w:val="00D93258"/>
    <w:rsid w:val="00D93725"/>
    <w:rsid w:val="00D972E5"/>
    <w:rsid w:val="00D97968"/>
    <w:rsid w:val="00D97B9C"/>
    <w:rsid w:val="00DA2070"/>
    <w:rsid w:val="00DA5916"/>
    <w:rsid w:val="00DA5C6F"/>
    <w:rsid w:val="00DA6729"/>
    <w:rsid w:val="00DA7264"/>
    <w:rsid w:val="00DA77D3"/>
    <w:rsid w:val="00DA7945"/>
    <w:rsid w:val="00DB07FC"/>
    <w:rsid w:val="00DB085B"/>
    <w:rsid w:val="00DB0F98"/>
    <w:rsid w:val="00DB1F3B"/>
    <w:rsid w:val="00DB2646"/>
    <w:rsid w:val="00DB364B"/>
    <w:rsid w:val="00DB3CA0"/>
    <w:rsid w:val="00DB40E9"/>
    <w:rsid w:val="00DB4768"/>
    <w:rsid w:val="00DB58E6"/>
    <w:rsid w:val="00DB6BCD"/>
    <w:rsid w:val="00DC1422"/>
    <w:rsid w:val="00DC5E41"/>
    <w:rsid w:val="00DC6FF4"/>
    <w:rsid w:val="00DC7C6F"/>
    <w:rsid w:val="00DD0DF5"/>
    <w:rsid w:val="00DD31D4"/>
    <w:rsid w:val="00DD3DAD"/>
    <w:rsid w:val="00DD3DE7"/>
    <w:rsid w:val="00DD46E7"/>
    <w:rsid w:val="00DD4A3C"/>
    <w:rsid w:val="00DE08F2"/>
    <w:rsid w:val="00DE2C8D"/>
    <w:rsid w:val="00DE332A"/>
    <w:rsid w:val="00DE3898"/>
    <w:rsid w:val="00DE3C86"/>
    <w:rsid w:val="00DE477F"/>
    <w:rsid w:val="00DE4D15"/>
    <w:rsid w:val="00DE6295"/>
    <w:rsid w:val="00DE74C2"/>
    <w:rsid w:val="00DF1F2E"/>
    <w:rsid w:val="00DF2109"/>
    <w:rsid w:val="00DF2642"/>
    <w:rsid w:val="00DF2EE4"/>
    <w:rsid w:val="00DF3272"/>
    <w:rsid w:val="00DF3EA2"/>
    <w:rsid w:val="00DF3EFF"/>
    <w:rsid w:val="00DF4471"/>
    <w:rsid w:val="00DF517B"/>
    <w:rsid w:val="00DF5549"/>
    <w:rsid w:val="00DF563E"/>
    <w:rsid w:val="00DF5A3F"/>
    <w:rsid w:val="00DF675B"/>
    <w:rsid w:val="00E02A98"/>
    <w:rsid w:val="00E02AE2"/>
    <w:rsid w:val="00E035DA"/>
    <w:rsid w:val="00E046AB"/>
    <w:rsid w:val="00E0579F"/>
    <w:rsid w:val="00E06319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066"/>
    <w:rsid w:val="00E2359D"/>
    <w:rsid w:val="00E23A74"/>
    <w:rsid w:val="00E23A8D"/>
    <w:rsid w:val="00E24D92"/>
    <w:rsid w:val="00E26CBD"/>
    <w:rsid w:val="00E3055A"/>
    <w:rsid w:val="00E31334"/>
    <w:rsid w:val="00E31D7F"/>
    <w:rsid w:val="00E32EFF"/>
    <w:rsid w:val="00E33890"/>
    <w:rsid w:val="00E34619"/>
    <w:rsid w:val="00E35CE1"/>
    <w:rsid w:val="00E363AB"/>
    <w:rsid w:val="00E363C1"/>
    <w:rsid w:val="00E36D95"/>
    <w:rsid w:val="00E37FFA"/>
    <w:rsid w:val="00E4231E"/>
    <w:rsid w:val="00E425B1"/>
    <w:rsid w:val="00E43246"/>
    <w:rsid w:val="00E43661"/>
    <w:rsid w:val="00E4426E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25E"/>
    <w:rsid w:val="00E558DA"/>
    <w:rsid w:val="00E603F0"/>
    <w:rsid w:val="00E61402"/>
    <w:rsid w:val="00E617DB"/>
    <w:rsid w:val="00E621F3"/>
    <w:rsid w:val="00E624DF"/>
    <w:rsid w:val="00E627B7"/>
    <w:rsid w:val="00E62954"/>
    <w:rsid w:val="00E645F5"/>
    <w:rsid w:val="00E65088"/>
    <w:rsid w:val="00E650E5"/>
    <w:rsid w:val="00E658B3"/>
    <w:rsid w:val="00E6784C"/>
    <w:rsid w:val="00E70CDB"/>
    <w:rsid w:val="00E7179C"/>
    <w:rsid w:val="00E72B04"/>
    <w:rsid w:val="00E733DE"/>
    <w:rsid w:val="00E735A3"/>
    <w:rsid w:val="00E73813"/>
    <w:rsid w:val="00E73D7B"/>
    <w:rsid w:val="00E744A2"/>
    <w:rsid w:val="00E7500F"/>
    <w:rsid w:val="00E75FC0"/>
    <w:rsid w:val="00E76568"/>
    <w:rsid w:val="00E76C8C"/>
    <w:rsid w:val="00E7767A"/>
    <w:rsid w:val="00E779E2"/>
    <w:rsid w:val="00E8060E"/>
    <w:rsid w:val="00E81553"/>
    <w:rsid w:val="00E81D40"/>
    <w:rsid w:val="00E82599"/>
    <w:rsid w:val="00E82766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B6C"/>
    <w:rsid w:val="00EA1E56"/>
    <w:rsid w:val="00EA2C75"/>
    <w:rsid w:val="00EA30DB"/>
    <w:rsid w:val="00EA5170"/>
    <w:rsid w:val="00EA59C6"/>
    <w:rsid w:val="00EA611F"/>
    <w:rsid w:val="00EA6842"/>
    <w:rsid w:val="00EA6CD5"/>
    <w:rsid w:val="00EA6D2B"/>
    <w:rsid w:val="00EA711B"/>
    <w:rsid w:val="00EA7DEB"/>
    <w:rsid w:val="00EB0FD4"/>
    <w:rsid w:val="00EB1978"/>
    <w:rsid w:val="00EB25AF"/>
    <w:rsid w:val="00EB2869"/>
    <w:rsid w:val="00EB2B6A"/>
    <w:rsid w:val="00EB448C"/>
    <w:rsid w:val="00EB5333"/>
    <w:rsid w:val="00EB5867"/>
    <w:rsid w:val="00EB6442"/>
    <w:rsid w:val="00EB6A64"/>
    <w:rsid w:val="00EB7835"/>
    <w:rsid w:val="00EB7B0F"/>
    <w:rsid w:val="00EB7C14"/>
    <w:rsid w:val="00EC033E"/>
    <w:rsid w:val="00EC1524"/>
    <w:rsid w:val="00EC2985"/>
    <w:rsid w:val="00EC3D68"/>
    <w:rsid w:val="00EC52FD"/>
    <w:rsid w:val="00EC5355"/>
    <w:rsid w:val="00EC6574"/>
    <w:rsid w:val="00ED0BBC"/>
    <w:rsid w:val="00ED18E0"/>
    <w:rsid w:val="00ED239F"/>
    <w:rsid w:val="00ED2B29"/>
    <w:rsid w:val="00ED6259"/>
    <w:rsid w:val="00ED6E36"/>
    <w:rsid w:val="00ED754C"/>
    <w:rsid w:val="00EE0056"/>
    <w:rsid w:val="00EE3100"/>
    <w:rsid w:val="00EE348F"/>
    <w:rsid w:val="00EE3B2E"/>
    <w:rsid w:val="00EE3C5F"/>
    <w:rsid w:val="00EE411A"/>
    <w:rsid w:val="00EE51AF"/>
    <w:rsid w:val="00EE5535"/>
    <w:rsid w:val="00EE5A92"/>
    <w:rsid w:val="00EE62C7"/>
    <w:rsid w:val="00EE690F"/>
    <w:rsid w:val="00EE715E"/>
    <w:rsid w:val="00EF26E4"/>
    <w:rsid w:val="00EF2B20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5EA"/>
    <w:rsid w:val="00F04A60"/>
    <w:rsid w:val="00F05063"/>
    <w:rsid w:val="00F060E5"/>
    <w:rsid w:val="00F06B4D"/>
    <w:rsid w:val="00F06E69"/>
    <w:rsid w:val="00F104D0"/>
    <w:rsid w:val="00F12A0C"/>
    <w:rsid w:val="00F13393"/>
    <w:rsid w:val="00F13DCE"/>
    <w:rsid w:val="00F1493F"/>
    <w:rsid w:val="00F15C42"/>
    <w:rsid w:val="00F15D93"/>
    <w:rsid w:val="00F17018"/>
    <w:rsid w:val="00F17821"/>
    <w:rsid w:val="00F20F5A"/>
    <w:rsid w:val="00F2139E"/>
    <w:rsid w:val="00F2182A"/>
    <w:rsid w:val="00F219F6"/>
    <w:rsid w:val="00F230D8"/>
    <w:rsid w:val="00F23471"/>
    <w:rsid w:val="00F2403C"/>
    <w:rsid w:val="00F243CA"/>
    <w:rsid w:val="00F24669"/>
    <w:rsid w:val="00F26B76"/>
    <w:rsid w:val="00F30062"/>
    <w:rsid w:val="00F30BE9"/>
    <w:rsid w:val="00F3123B"/>
    <w:rsid w:val="00F3177F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058"/>
    <w:rsid w:val="00F403E9"/>
    <w:rsid w:val="00F40C4A"/>
    <w:rsid w:val="00F41661"/>
    <w:rsid w:val="00F41B41"/>
    <w:rsid w:val="00F43A53"/>
    <w:rsid w:val="00F44729"/>
    <w:rsid w:val="00F45493"/>
    <w:rsid w:val="00F45A0B"/>
    <w:rsid w:val="00F50A1A"/>
    <w:rsid w:val="00F52195"/>
    <w:rsid w:val="00F52BF0"/>
    <w:rsid w:val="00F53E5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11"/>
    <w:rsid w:val="00F65717"/>
    <w:rsid w:val="00F65F41"/>
    <w:rsid w:val="00F663E6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0DA8"/>
    <w:rsid w:val="00F81389"/>
    <w:rsid w:val="00F82AD5"/>
    <w:rsid w:val="00F82C00"/>
    <w:rsid w:val="00F83B2B"/>
    <w:rsid w:val="00F855AD"/>
    <w:rsid w:val="00F857AA"/>
    <w:rsid w:val="00F85A08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11F"/>
    <w:rsid w:val="00FA1FEA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0031"/>
    <w:rsid w:val="00FB238C"/>
    <w:rsid w:val="00FB3032"/>
    <w:rsid w:val="00FB34BC"/>
    <w:rsid w:val="00FB3688"/>
    <w:rsid w:val="00FB3C68"/>
    <w:rsid w:val="00FB4810"/>
    <w:rsid w:val="00FB51B2"/>
    <w:rsid w:val="00FB5AD9"/>
    <w:rsid w:val="00FB69C7"/>
    <w:rsid w:val="00FB71E1"/>
    <w:rsid w:val="00FC1F37"/>
    <w:rsid w:val="00FC2EC7"/>
    <w:rsid w:val="00FC3CFE"/>
    <w:rsid w:val="00FC3DD6"/>
    <w:rsid w:val="00FC4476"/>
    <w:rsid w:val="00FC49D6"/>
    <w:rsid w:val="00FC4E4C"/>
    <w:rsid w:val="00FC5372"/>
    <w:rsid w:val="00FC58B7"/>
    <w:rsid w:val="00FC5BB1"/>
    <w:rsid w:val="00FC6C83"/>
    <w:rsid w:val="00FD028A"/>
    <w:rsid w:val="00FD0C96"/>
    <w:rsid w:val="00FD2896"/>
    <w:rsid w:val="00FD2FFA"/>
    <w:rsid w:val="00FD38D0"/>
    <w:rsid w:val="00FD5622"/>
    <w:rsid w:val="00FD5EBA"/>
    <w:rsid w:val="00FD5EE4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37"/>
    <w:rsid w:val="00FF2BCF"/>
    <w:rsid w:val="00FF3509"/>
    <w:rsid w:val="00FF3E46"/>
    <w:rsid w:val="00FF485D"/>
    <w:rsid w:val="00FF589E"/>
    <w:rsid w:val="00FF6593"/>
    <w:rsid w:val="00FF6AA8"/>
    <w:rsid w:val="00FF76E5"/>
    <w:rsid w:val="0134074C"/>
    <w:rsid w:val="015657D7"/>
    <w:rsid w:val="017A0B78"/>
    <w:rsid w:val="01877929"/>
    <w:rsid w:val="01A2129A"/>
    <w:rsid w:val="020F48EF"/>
    <w:rsid w:val="021A0C65"/>
    <w:rsid w:val="022077CA"/>
    <w:rsid w:val="022A0D1C"/>
    <w:rsid w:val="025A7150"/>
    <w:rsid w:val="02B35B5E"/>
    <w:rsid w:val="03187320"/>
    <w:rsid w:val="03416A2C"/>
    <w:rsid w:val="038873F4"/>
    <w:rsid w:val="039E3EC0"/>
    <w:rsid w:val="03B03227"/>
    <w:rsid w:val="03BE6E57"/>
    <w:rsid w:val="03EF6F06"/>
    <w:rsid w:val="041B7B5A"/>
    <w:rsid w:val="051C6ED9"/>
    <w:rsid w:val="05414384"/>
    <w:rsid w:val="05827850"/>
    <w:rsid w:val="05D30224"/>
    <w:rsid w:val="060D691E"/>
    <w:rsid w:val="06167C90"/>
    <w:rsid w:val="061B405C"/>
    <w:rsid w:val="06674957"/>
    <w:rsid w:val="06956D69"/>
    <w:rsid w:val="07120408"/>
    <w:rsid w:val="077C2FFA"/>
    <w:rsid w:val="07E36362"/>
    <w:rsid w:val="07F14CC7"/>
    <w:rsid w:val="07F66532"/>
    <w:rsid w:val="07F911C9"/>
    <w:rsid w:val="08075F57"/>
    <w:rsid w:val="082B21E0"/>
    <w:rsid w:val="08346AF5"/>
    <w:rsid w:val="087153D2"/>
    <w:rsid w:val="08D81335"/>
    <w:rsid w:val="09421EB0"/>
    <w:rsid w:val="094C7427"/>
    <w:rsid w:val="095571CE"/>
    <w:rsid w:val="095D32ED"/>
    <w:rsid w:val="09B56B01"/>
    <w:rsid w:val="09D97E34"/>
    <w:rsid w:val="0A0117F8"/>
    <w:rsid w:val="0A252ECF"/>
    <w:rsid w:val="0A41720C"/>
    <w:rsid w:val="0A666055"/>
    <w:rsid w:val="0A74670C"/>
    <w:rsid w:val="0AA47D81"/>
    <w:rsid w:val="0AAD143F"/>
    <w:rsid w:val="0ABE4C15"/>
    <w:rsid w:val="0AC53B39"/>
    <w:rsid w:val="0AC710BB"/>
    <w:rsid w:val="0B1859A2"/>
    <w:rsid w:val="0B293DFF"/>
    <w:rsid w:val="0BD0205B"/>
    <w:rsid w:val="0C26353F"/>
    <w:rsid w:val="0C9745EE"/>
    <w:rsid w:val="0CA16391"/>
    <w:rsid w:val="0CAD202B"/>
    <w:rsid w:val="0D4E71B1"/>
    <w:rsid w:val="0DB725C3"/>
    <w:rsid w:val="0DB8738F"/>
    <w:rsid w:val="0E2963C9"/>
    <w:rsid w:val="0E4C4C9F"/>
    <w:rsid w:val="0EA37FCC"/>
    <w:rsid w:val="0EAE1EA5"/>
    <w:rsid w:val="0ECA4823"/>
    <w:rsid w:val="0F7165AA"/>
    <w:rsid w:val="0F754F7C"/>
    <w:rsid w:val="0F761F81"/>
    <w:rsid w:val="0F914696"/>
    <w:rsid w:val="0FCA3C39"/>
    <w:rsid w:val="10782ED7"/>
    <w:rsid w:val="10A26ABA"/>
    <w:rsid w:val="110D2C89"/>
    <w:rsid w:val="118C0FD9"/>
    <w:rsid w:val="11D3544E"/>
    <w:rsid w:val="12072EA1"/>
    <w:rsid w:val="121339AE"/>
    <w:rsid w:val="121D0A5C"/>
    <w:rsid w:val="126B1C54"/>
    <w:rsid w:val="12700130"/>
    <w:rsid w:val="12AF55C5"/>
    <w:rsid w:val="12C3784D"/>
    <w:rsid w:val="12FD4E4D"/>
    <w:rsid w:val="13651CF4"/>
    <w:rsid w:val="13811D62"/>
    <w:rsid w:val="13914C7C"/>
    <w:rsid w:val="13F90E32"/>
    <w:rsid w:val="14A127E5"/>
    <w:rsid w:val="15170225"/>
    <w:rsid w:val="15502B4A"/>
    <w:rsid w:val="1570418D"/>
    <w:rsid w:val="15C13953"/>
    <w:rsid w:val="165E3F71"/>
    <w:rsid w:val="16637CFF"/>
    <w:rsid w:val="1682682C"/>
    <w:rsid w:val="16A44F2D"/>
    <w:rsid w:val="173B555B"/>
    <w:rsid w:val="176424FB"/>
    <w:rsid w:val="179F7542"/>
    <w:rsid w:val="17CB3F96"/>
    <w:rsid w:val="17DE65A2"/>
    <w:rsid w:val="17E93546"/>
    <w:rsid w:val="181B2534"/>
    <w:rsid w:val="18226197"/>
    <w:rsid w:val="184A0742"/>
    <w:rsid w:val="185226D1"/>
    <w:rsid w:val="18763171"/>
    <w:rsid w:val="18D26205"/>
    <w:rsid w:val="19131D2F"/>
    <w:rsid w:val="191B4BBD"/>
    <w:rsid w:val="19582824"/>
    <w:rsid w:val="19835866"/>
    <w:rsid w:val="19E81382"/>
    <w:rsid w:val="1A01383F"/>
    <w:rsid w:val="1A0260FF"/>
    <w:rsid w:val="1A2F0336"/>
    <w:rsid w:val="1ACF361E"/>
    <w:rsid w:val="1ADA169B"/>
    <w:rsid w:val="1AE31610"/>
    <w:rsid w:val="1B616306"/>
    <w:rsid w:val="1BC65E20"/>
    <w:rsid w:val="1BDF1FBE"/>
    <w:rsid w:val="1BE375BF"/>
    <w:rsid w:val="1BF03570"/>
    <w:rsid w:val="1C27133D"/>
    <w:rsid w:val="1C672C30"/>
    <w:rsid w:val="1CFC1B18"/>
    <w:rsid w:val="1D1247BD"/>
    <w:rsid w:val="1D2B0EBD"/>
    <w:rsid w:val="1D2F6D72"/>
    <w:rsid w:val="1D485B2A"/>
    <w:rsid w:val="1D495F9C"/>
    <w:rsid w:val="1D561A2F"/>
    <w:rsid w:val="1D7A4260"/>
    <w:rsid w:val="1D8421E7"/>
    <w:rsid w:val="1D851279"/>
    <w:rsid w:val="1D913CEE"/>
    <w:rsid w:val="1E2B7399"/>
    <w:rsid w:val="1E2D0D47"/>
    <w:rsid w:val="1E4711CA"/>
    <w:rsid w:val="1E501161"/>
    <w:rsid w:val="1E52794E"/>
    <w:rsid w:val="1E543117"/>
    <w:rsid w:val="1E75045A"/>
    <w:rsid w:val="1ECD4178"/>
    <w:rsid w:val="1F281DCF"/>
    <w:rsid w:val="1FE06EDA"/>
    <w:rsid w:val="2044337B"/>
    <w:rsid w:val="204903BE"/>
    <w:rsid w:val="20536154"/>
    <w:rsid w:val="20863222"/>
    <w:rsid w:val="20A04AA8"/>
    <w:rsid w:val="20AB4256"/>
    <w:rsid w:val="20AF152F"/>
    <w:rsid w:val="2112342E"/>
    <w:rsid w:val="217C6CD8"/>
    <w:rsid w:val="21843D08"/>
    <w:rsid w:val="21B12DC9"/>
    <w:rsid w:val="220717B4"/>
    <w:rsid w:val="22116CBC"/>
    <w:rsid w:val="22282297"/>
    <w:rsid w:val="225932D2"/>
    <w:rsid w:val="227E67C7"/>
    <w:rsid w:val="229067C3"/>
    <w:rsid w:val="22AC29A7"/>
    <w:rsid w:val="22B71D60"/>
    <w:rsid w:val="22D12AB0"/>
    <w:rsid w:val="23627554"/>
    <w:rsid w:val="23662BDE"/>
    <w:rsid w:val="237B1C44"/>
    <w:rsid w:val="23913DE8"/>
    <w:rsid w:val="239C3D10"/>
    <w:rsid w:val="23DC29E2"/>
    <w:rsid w:val="246613A3"/>
    <w:rsid w:val="24816F73"/>
    <w:rsid w:val="249E1B16"/>
    <w:rsid w:val="24D15D81"/>
    <w:rsid w:val="24D27BAA"/>
    <w:rsid w:val="25203DAE"/>
    <w:rsid w:val="25276F97"/>
    <w:rsid w:val="252E0E3E"/>
    <w:rsid w:val="25311429"/>
    <w:rsid w:val="25EF4DF8"/>
    <w:rsid w:val="25FE70A4"/>
    <w:rsid w:val="26242350"/>
    <w:rsid w:val="263C2431"/>
    <w:rsid w:val="2643363B"/>
    <w:rsid w:val="26576811"/>
    <w:rsid w:val="26581F5D"/>
    <w:rsid w:val="26B8200E"/>
    <w:rsid w:val="26B952E2"/>
    <w:rsid w:val="27026062"/>
    <w:rsid w:val="271E3148"/>
    <w:rsid w:val="27230C6B"/>
    <w:rsid w:val="272815AE"/>
    <w:rsid w:val="27541A0C"/>
    <w:rsid w:val="27A71B66"/>
    <w:rsid w:val="27B9450B"/>
    <w:rsid w:val="2820737E"/>
    <w:rsid w:val="28214D3C"/>
    <w:rsid w:val="286768D9"/>
    <w:rsid w:val="28AA2B5E"/>
    <w:rsid w:val="28B66C26"/>
    <w:rsid w:val="290C01DE"/>
    <w:rsid w:val="295F57ED"/>
    <w:rsid w:val="29623F8D"/>
    <w:rsid w:val="29824AA8"/>
    <w:rsid w:val="29EB6945"/>
    <w:rsid w:val="2A337C16"/>
    <w:rsid w:val="2A3A2920"/>
    <w:rsid w:val="2A7126CD"/>
    <w:rsid w:val="2A886C49"/>
    <w:rsid w:val="2B423DB1"/>
    <w:rsid w:val="2B963477"/>
    <w:rsid w:val="2BBB02AC"/>
    <w:rsid w:val="2BC45D16"/>
    <w:rsid w:val="2BD319AB"/>
    <w:rsid w:val="2BD674FA"/>
    <w:rsid w:val="2C552E44"/>
    <w:rsid w:val="2CA35012"/>
    <w:rsid w:val="2CA87853"/>
    <w:rsid w:val="2CEC2721"/>
    <w:rsid w:val="2D3A1E3D"/>
    <w:rsid w:val="2D684463"/>
    <w:rsid w:val="2DDC22F4"/>
    <w:rsid w:val="2DE9569A"/>
    <w:rsid w:val="2E053AA6"/>
    <w:rsid w:val="2E0B749A"/>
    <w:rsid w:val="2E0D4C61"/>
    <w:rsid w:val="2E1E73FF"/>
    <w:rsid w:val="2E365754"/>
    <w:rsid w:val="2E700A6A"/>
    <w:rsid w:val="2E8C25FF"/>
    <w:rsid w:val="2EFD5904"/>
    <w:rsid w:val="2F285937"/>
    <w:rsid w:val="2F2F3D2D"/>
    <w:rsid w:val="2F3960B7"/>
    <w:rsid w:val="2F886F0E"/>
    <w:rsid w:val="2FB36704"/>
    <w:rsid w:val="2FB73404"/>
    <w:rsid w:val="2FB7368A"/>
    <w:rsid w:val="2FD0227E"/>
    <w:rsid w:val="2FF31539"/>
    <w:rsid w:val="2FF66896"/>
    <w:rsid w:val="2FF90BFC"/>
    <w:rsid w:val="30162B11"/>
    <w:rsid w:val="301936E4"/>
    <w:rsid w:val="3086432B"/>
    <w:rsid w:val="30B80880"/>
    <w:rsid w:val="314A0B92"/>
    <w:rsid w:val="319566E7"/>
    <w:rsid w:val="31981025"/>
    <w:rsid w:val="325F7434"/>
    <w:rsid w:val="3286175D"/>
    <w:rsid w:val="33284382"/>
    <w:rsid w:val="33346287"/>
    <w:rsid w:val="337E6257"/>
    <w:rsid w:val="33B11A21"/>
    <w:rsid w:val="33E21C39"/>
    <w:rsid w:val="34464670"/>
    <w:rsid w:val="34522DCD"/>
    <w:rsid w:val="346C12D1"/>
    <w:rsid w:val="347D1D21"/>
    <w:rsid w:val="348D2532"/>
    <w:rsid w:val="34AF2F28"/>
    <w:rsid w:val="34EE76E2"/>
    <w:rsid w:val="34FC7E68"/>
    <w:rsid w:val="35214EF5"/>
    <w:rsid w:val="35495E77"/>
    <w:rsid w:val="35527446"/>
    <w:rsid w:val="35650626"/>
    <w:rsid w:val="35864950"/>
    <w:rsid w:val="359A371F"/>
    <w:rsid w:val="35D1606B"/>
    <w:rsid w:val="36156AF1"/>
    <w:rsid w:val="36612E47"/>
    <w:rsid w:val="3667237D"/>
    <w:rsid w:val="36A20AB1"/>
    <w:rsid w:val="36D00EFD"/>
    <w:rsid w:val="36E01197"/>
    <w:rsid w:val="36FF5713"/>
    <w:rsid w:val="373A2722"/>
    <w:rsid w:val="3775144A"/>
    <w:rsid w:val="37874A38"/>
    <w:rsid w:val="379325F2"/>
    <w:rsid w:val="37D367DA"/>
    <w:rsid w:val="380320D6"/>
    <w:rsid w:val="382706BB"/>
    <w:rsid w:val="386F7324"/>
    <w:rsid w:val="38A40D55"/>
    <w:rsid w:val="390C56E5"/>
    <w:rsid w:val="39315E4C"/>
    <w:rsid w:val="39546701"/>
    <w:rsid w:val="39627BB1"/>
    <w:rsid w:val="3A8946EF"/>
    <w:rsid w:val="3A9004EE"/>
    <w:rsid w:val="3A950F49"/>
    <w:rsid w:val="3AAC43F6"/>
    <w:rsid w:val="3AB700EA"/>
    <w:rsid w:val="3AD548CB"/>
    <w:rsid w:val="3ADB0F47"/>
    <w:rsid w:val="3B724D9D"/>
    <w:rsid w:val="3B7B31A3"/>
    <w:rsid w:val="3C0E0429"/>
    <w:rsid w:val="3C11513F"/>
    <w:rsid w:val="3C7C494B"/>
    <w:rsid w:val="3C850792"/>
    <w:rsid w:val="3CDC5AAB"/>
    <w:rsid w:val="3CF643AA"/>
    <w:rsid w:val="3CF760A0"/>
    <w:rsid w:val="3D4B1802"/>
    <w:rsid w:val="3D4D399F"/>
    <w:rsid w:val="3D5F0167"/>
    <w:rsid w:val="3DA775D7"/>
    <w:rsid w:val="3E0B5057"/>
    <w:rsid w:val="3E5A20B7"/>
    <w:rsid w:val="3EE05360"/>
    <w:rsid w:val="3EE71542"/>
    <w:rsid w:val="3EFE3365"/>
    <w:rsid w:val="3F463342"/>
    <w:rsid w:val="3FF05AD9"/>
    <w:rsid w:val="40BC5C45"/>
    <w:rsid w:val="40FC7553"/>
    <w:rsid w:val="41186C23"/>
    <w:rsid w:val="41D73A85"/>
    <w:rsid w:val="41DB1E56"/>
    <w:rsid w:val="4263580C"/>
    <w:rsid w:val="42646EFA"/>
    <w:rsid w:val="426B4687"/>
    <w:rsid w:val="426C05B0"/>
    <w:rsid w:val="42CB2301"/>
    <w:rsid w:val="42F50EFE"/>
    <w:rsid w:val="43145C77"/>
    <w:rsid w:val="43796CB8"/>
    <w:rsid w:val="439062B2"/>
    <w:rsid w:val="43F10839"/>
    <w:rsid w:val="43FB2222"/>
    <w:rsid w:val="4426495C"/>
    <w:rsid w:val="44297ADF"/>
    <w:rsid w:val="44332ADE"/>
    <w:rsid w:val="446569B6"/>
    <w:rsid w:val="44861F3C"/>
    <w:rsid w:val="44BD38BE"/>
    <w:rsid w:val="44DA4881"/>
    <w:rsid w:val="45152E73"/>
    <w:rsid w:val="45357D6D"/>
    <w:rsid w:val="454937BA"/>
    <w:rsid w:val="45595C53"/>
    <w:rsid w:val="457D5D5C"/>
    <w:rsid w:val="45982A1E"/>
    <w:rsid w:val="465F41FD"/>
    <w:rsid w:val="46913751"/>
    <w:rsid w:val="46AF5982"/>
    <w:rsid w:val="46DC3BF0"/>
    <w:rsid w:val="47344F66"/>
    <w:rsid w:val="47372A84"/>
    <w:rsid w:val="47824148"/>
    <w:rsid w:val="47BB21AF"/>
    <w:rsid w:val="484074FF"/>
    <w:rsid w:val="486E5261"/>
    <w:rsid w:val="48811D03"/>
    <w:rsid w:val="48A775FB"/>
    <w:rsid w:val="48D40F56"/>
    <w:rsid w:val="48D66617"/>
    <w:rsid w:val="48F01D3D"/>
    <w:rsid w:val="49300166"/>
    <w:rsid w:val="497317D0"/>
    <w:rsid w:val="49C2488D"/>
    <w:rsid w:val="49C9795C"/>
    <w:rsid w:val="49FD6C71"/>
    <w:rsid w:val="4A205F2C"/>
    <w:rsid w:val="4A272DA8"/>
    <w:rsid w:val="4A3D2994"/>
    <w:rsid w:val="4A630388"/>
    <w:rsid w:val="4A6474F7"/>
    <w:rsid w:val="4AA4190C"/>
    <w:rsid w:val="4ACA2EC7"/>
    <w:rsid w:val="4B2342F6"/>
    <w:rsid w:val="4B6034A4"/>
    <w:rsid w:val="4B763C47"/>
    <w:rsid w:val="4BB700A7"/>
    <w:rsid w:val="4C651564"/>
    <w:rsid w:val="4C9077EF"/>
    <w:rsid w:val="4CBE5686"/>
    <w:rsid w:val="4D4C408B"/>
    <w:rsid w:val="4DB2059C"/>
    <w:rsid w:val="4DBE2DCB"/>
    <w:rsid w:val="4DE465D7"/>
    <w:rsid w:val="4E1C52FF"/>
    <w:rsid w:val="4E861663"/>
    <w:rsid w:val="4ECC04C8"/>
    <w:rsid w:val="4F9641F6"/>
    <w:rsid w:val="4FC62895"/>
    <w:rsid w:val="4FF77D8F"/>
    <w:rsid w:val="4FF84D7B"/>
    <w:rsid w:val="50D56DE2"/>
    <w:rsid w:val="517A536F"/>
    <w:rsid w:val="51951C34"/>
    <w:rsid w:val="51A153C3"/>
    <w:rsid w:val="51F77D06"/>
    <w:rsid w:val="52160973"/>
    <w:rsid w:val="52272332"/>
    <w:rsid w:val="528E1FD3"/>
    <w:rsid w:val="52ED5952"/>
    <w:rsid w:val="53283A63"/>
    <w:rsid w:val="53295FF2"/>
    <w:rsid w:val="533A08CB"/>
    <w:rsid w:val="53B81531"/>
    <w:rsid w:val="54455968"/>
    <w:rsid w:val="549E4DB0"/>
    <w:rsid w:val="552076DB"/>
    <w:rsid w:val="552227BC"/>
    <w:rsid w:val="55653867"/>
    <w:rsid w:val="557175EF"/>
    <w:rsid w:val="55915337"/>
    <w:rsid w:val="55D7537F"/>
    <w:rsid w:val="5618640E"/>
    <w:rsid w:val="56417390"/>
    <w:rsid w:val="56B05E40"/>
    <w:rsid w:val="56DC5010"/>
    <w:rsid w:val="56FA2841"/>
    <w:rsid w:val="574A391A"/>
    <w:rsid w:val="57881CA5"/>
    <w:rsid w:val="57AD78E7"/>
    <w:rsid w:val="58064848"/>
    <w:rsid w:val="585A2D1C"/>
    <w:rsid w:val="58AE08E6"/>
    <w:rsid w:val="58B177FC"/>
    <w:rsid w:val="593272A2"/>
    <w:rsid w:val="59541B22"/>
    <w:rsid w:val="59AC3B2A"/>
    <w:rsid w:val="59BE2B4A"/>
    <w:rsid w:val="59C613AE"/>
    <w:rsid w:val="59DA407B"/>
    <w:rsid w:val="5A0B6471"/>
    <w:rsid w:val="5A0E034B"/>
    <w:rsid w:val="5A1E2EE3"/>
    <w:rsid w:val="5A261E9C"/>
    <w:rsid w:val="5A355549"/>
    <w:rsid w:val="5A530E8F"/>
    <w:rsid w:val="5A8D7056"/>
    <w:rsid w:val="5AAD2144"/>
    <w:rsid w:val="5B2D66BE"/>
    <w:rsid w:val="5B510C82"/>
    <w:rsid w:val="5B517CFE"/>
    <w:rsid w:val="5BE71D95"/>
    <w:rsid w:val="5C3A4B81"/>
    <w:rsid w:val="5C5F173A"/>
    <w:rsid w:val="5CAE4044"/>
    <w:rsid w:val="5CBB6CB0"/>
    <w:rsid w:val="5D2A4689"/>
    <w:rsid w:val="5D3C014B"/>
    <w:rsid w:val="5D6F2066"/>
    <w:rsid w:val="5D7037ED"/>
    <w:rsid w:val="5E091720"/>
    <w:rsid w:val="5E326EAC"/>
    <w:rsid w:val="5E4567B6"/>
    <w:rsid w:val="5E8D7424"/>
    <w:rsid w:val="5EA90E79"/>
    <w:rsid w:val="5EC13A9E"/>
    <w:rsid w:val="5ECE7630"/>
    <w:rsid w:val="5ED51323"/>
    <w:rsid w:val="5EF631A4"/>
    <w:rsid w:val="5F3A1F67"/>
    <w:rsid w:val="5F4408D8"/>
    <w:rsid w:val="5F4E4C3A"/>
    <w:rsid w:val="5F530EF2"/>
    <w:rsid w:val="5F534DB2"/>
    <w:rsid w:val="5F77025B"/>
    <w:rsid w:val="5F8B6ACE"/>
    <w:rsid w:val="5FCF5104"/>
    <w:rsid w:val="5FDE32B3"/>
    <w:rsid w:val="60074E01"/>
    <w:rsid w:val="607C76DB"/>
    <w:rsid w:val="60837A34"/>
    <w:rsid w:val="60C56635"/>
    <w:rsid w:val="61156E89"/>
    <w:rsid w:val="6138200C"/>
    <w:rsid w:val="616A3211"/>
    <w:rsid w:val="61A9377C"/>
    <w:rsid w:val="621505A3"/>
    <w:rsid w:val="626E0103"/>
    <w:rsid w:val="62773DC1"/>
    <w:rsid w:val="62967E5F"/>
    <w:rsid w:val="62B80A6E"/>
    <w:rsid w:val="62BF2ADF"/>
    <w:rsid w:val="62CE1FBA"/>
    <w:rsid w:val="62E57E26"/>
    <w:rsid w:val="631311F9"/>
    <w:rsid w:val="63177AC6"/>
    <w:rsid w:val="637303CD"/>
    <w:rsid w:val="63F65B48"/>
    <w:rsid w:val="64291BAF"/>
    <w:rsid w:val="642A6FCD"/>
    <w:rsid w:val="6445402C"/>
    <w:rsid w:val="649E43B8"/>
    <w:rsid w:val="64A84216"/>
    <w:rsid w:val="64F86733"/>
    <w:rsid w:val="651B09EE"/>
    <w:rsid w:val="65213BC4"/>
    <w:rsid w:val="656D2D76"/>
    <w:rsid w:val="658253BB"/>
    <w:rsid w:val="65B430E8"/>
    <w:rsid w:val="662E4F23"/>
    <w:rsid w:val="66C26255"/>
    <w:rsid w:val="66C842C6"/>
    <w:rsid w:val="66D12AF9"/>
    <w:rsid w:val="66D30C41"/>
    <w:rsid w:val="677670D5"/>
    <w:rsid w:val="67A83995"/>
    <w:rsid w:val="67B13545"/>
    <w:rsid w:val="68933840"/>
    <w:rsid w:val="68997BBB"/>
    <w:rsid w:val="689A183A"/>
    <w:rsid w:val="689D72BF"/>
    <w:rsid w:val="68A7630C"/>
    <w:rsid w:val="68B17A61"/>
    <w:rsid w:val="68CB3C34"/>
    <w:rsid w:val="68FB3400"/>
    <w:rsid w:val="69473047"/>
    <w:rsid w:val="69A668E3"/>
    <w:rsid w:val="69C200E9"/>
    <w:rsid w:val="69EA74AD"/>
    <w:rsid w:val="69EB3E13"/>
    <w:rsid w:val="6A0E400E"/>
    <w:rsid w:val="6A640680"/>
    <w:rsid w:val="6A961A6F"/>
    <w:rsid w:val="6AD40227"/>
    <w:rsid w:val="6AFC4FA9"/>
    <w:rsid w:val="6B4B4A16"/>
    <w:rsid w:val="6B635940"/>
    <w:rsid w:val="6B9D6B9A"/>
    <w:rsid w:val="6BED17F9"/>
    <w:rsid w:val="6C7C3E8F"/>
    <w:rsid w:val="6CF76304"/>
    <w:rsid w:val="6D1E683B"/>
    <w:rsid w:val="6D9E297D"/>
    <w:rsid w:val="6E016939"/>
    <w:rsid w:val="6E7961E0"/>
    <w:rsid w:val="6E8A2F98"/>
    <w:rsid w:val="6EB655EA"/>
    <w:rsid w:val="6EC12CF8"/>
    <w:rsid w:val="6EFC2F1F"/>
    <w:rsid w:val="6F147BA7"/>
    <w:rsid w:val="6F2051FE"/>
    <w:rsid w:val="6F2B6AC3"/>
    <w:rsid w:val="6F7E5BE9"/>
    <w:rsid w:val="704A5F7F"/>
    <w:rsid w:val="70526D79"/>
    <w:rsid w:val="705B3183"/>
    <w:rsid w:val="70687DBD"/>
    <w:rsid w:val="70AC7F5D"/>
    <w:rsid w:val="70AD70EB"/>
    <w:rsid w:val="70B4343C"/>
    <w:rsid w:val="70FA689D"/>
    <w:rsid w:val="713206A6"/>
    <w:rsid w:val="713A037C"/>
    <w:rsid w:val="715A543E"/>
    <w:rsid w:val="71977D87"/>
    <w:rsid w:val="71B80330"/>
    <w:rsid w:val="71C14608"/>
    <w:rsid w:val="726C664F"/>
    <w:rsid w:val="7281270E"/>
    <w:rsid w:val="729953CE"/>
    <w:rsid w:val="729A0257"/>
    <w:rsid w:val="72D933ED"/>
    <w:rsid w:val="73283F7C"/>
    <w:rsid w:val="737B3A06"/>
    <w:rsid w:val="73E55CB1"/>
    <w:rsid w:val="73EE714C"/>
    <w:rsid w:val="74200C03"/>
    <w:rsid w:val="743D1DB2"/>
    <w:rsid w:val="748E0088"/>
    <w:rsid w:val="748E4992"/>
    <w:rsid w:val="74A11987"/>
    <w:rsid w:val="74AC1B2D"/>
    <w:rsid w:val="74B67F0B"/>
    <w:rsid w:val="74EF29F5"/>
    <w:rsid w:val="75224A2C"/>
    <w:rsid w:val="753007A1"/>
    <w:rsid w:val="75491037"/>
    <w:rsid w:val="75732669"/>
    <w:rsid w:val="75A71A11"/>
    <w:rsid w:val="75D03F20"/>
    <w:rsid w:val="761B75CE"/>
    <w:rsid w:val="76447716"/>
    <w:rsid w:val="76A3331F"/>
    <w:rsid w:val="76C8536C"/>
    <w:rsid w:val="77095EFE"/>
    <w:rsid w:val="77145574"/>
    <w:rsid w:val="77753151"/>
    <w:rsid w:val="7791148D"/>
    <w:rsid w:val="77B714CF"/>
    <w:rsid w:val="780B2E70"/>
    <w:rsid w:val="78881965"/>
    <w:rsid w:val="789A19C2"/>
    <w:rsid w:val="78AB1D9B"/>
    <w:rsid w:val="79566C9F"/>
    <w:rsid w:val="7AB5213C"/>
    <w:rsid w:val="7AED003A"/>
    <w:rsid w:val="7BC31C28"/>
    <w:rsid w:val="7C45009D"/>
    <w:rsid w:val="7C840A79"/>
    <w:rsid w:val="7CA15A45"/>
    <w:rsid w:val="7CCC790F"/>
    <w:rsid w:val="7D0E2D61"/>
    <w:rsid w:val="7D375E52"/>
    <w:rsid w:val="7DCD7364"/>
    <w:rsid w:val="7DD6130C"/>
    <w:rsid w:val="7DF6235A"/>
    <w:rsid w:val="7E2A03F9"/>
    <w:rsid w:val="7E784BBD"/>
    <w:rsid w:val="7E79600D"/>
    <w:rsid w:val="7ECA4A89"/>
    <w:rsid w:val="7ECC1692"/>
    <w:rsid w:val="7EE06AD5"/>
    <w:rsid w:val="7EFB7C62"/>
    <w:rsid w:val="7FC86FB4"/>
    <w:rsid w:val="7FCB6498"/>
    <w:rsid w:val="7FD21B51"/>
    <w:rsid w:val="7FDE0B9D"/>
    <w:rsid w:val="7FE65C55"/>
    <w:rsid w:val="7FF04050"/>
    <w:rsid w:val="7FF4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22519B1"/>
  <w15:docId w15:val="{DC02D285-0373-491A-B6A7-19E00D46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22">
    <w:name w:val="List 2"/>
    <w:basedOn w:val="a8"/>
    <w:qFormat/>
    <w:pPr>
      <w:ind w:left="566"/>
    </w:pPr>
  </w:style>
  <w:style w:type="paragraph" w:styleId="a8">
    <w:name w:val="List"/>
    <w:basedOn w:val="a"/>
    <w:qFormat/>
    <w:pPr>
      <w:ind w:left="283" w:hanging="283"/>
      <w:contextualSpacing/>
    </w:pPr>
  </w:style>
  <w:style w:type="paragraph" w:styleId="a9">
    <w:name w:val="Plain Text"/>
    <w:basedOn w:val="a"/>
    <w:link w:val="aa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</w:pPr>
  </w:style>
  <w:style w:type="paragraph" w:styleId="ae">
    <w:name w:val="header"/>
    <w:basedOn w:val="a"/>
    <w:link w:val="af"/>
    <w:qFormat/>
    <w:pPr>
      <w:tabs>
        <w:tab w:val="center" w:pos="4153"/>
        <w:tab w:val="right" w:pos="8306"/>
      </w:tabs>
    </w:pPr>
  </w:style>
  <w:style w:type="paragraph" w:styleId="af0">
    <w:name w:val="footnote text"/>
    <w:basedOn w:val="a"/>
    <w:link w:val="af1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3">
    <w:name w:val="annotation subject"/>
    <w:basedOn w:val="a4"/>
    <w:next w:val="a4"/>
    <w:link w:val="af4"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</w:style>
  <w:style w:type="paragraph" w:customStyle="1" w:styleId="B1">
    <w:name w:val="B1"/>
    <w:basedOn w:val="a8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">
    <w:name w:val="页眉 字符"/>
    <w:link w:val="ae"/>
    <w:qFormat/>
    <w:rPr>
      <w:color w:val="000000"/>
      <w:lang w:val="en-GB" w:eastAsia="ja-JP" w:bidi="ar-SA"/>
    </w:rPr>
  </w:style>
  <w:style w:type="character" w:customStyle="1" w:styleId="ac">
    <w:name w:val="批注框文本 字符"/>
    <w:link w:val="ab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qFormat/>
    <w:rPr>
      <w:color w:val="000000"/>
      <w:lang w:val="en-GB" w:eastAsia="ja-JP"/>
    </w:rPr>
  </w:style>
  <w:style w:type="character" w:customStyle="1" w:styleId="af4">
    <w:name w:val="批注主题 字符"/>
    <w:link w:val="af3"/>
    <w:qFormat/>
    <w:rPr>
      <w:b/>
      <w:bCs/>
      <w:color w:val="000000"/>
      <w:lang w:val="en-GB" w:eastAsia="ja-JP"/>
    </w:rPr>
  </w:style>
  <w:style w:type="character" w:customStyle="1" w:styleId="af1">
    <w:name w:val="脚注文本 字符"/>
    <w:link w:val="af0"/>
    <w:qFormat/>
    <w:rPr>
      <w:color w:val="000000"/>
      <w:lang w:val="en-GB" w:eastAsia="ja-JP"/>
    </w:rPr>
  </w:style>
  <w:style w:type="paragraph" w:styleId="afb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2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3">
    <w:name w:val="书籍标题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a">
    <w:name w:val="纯文本 字符"/>
    <w:link w:val="a9"/>
    <w:qFormat/>
    <w:rPr>
      <w:rFonts w:ascii="Courier New" w:hAnsi="Courier New"/>
      <w:lang w:val="nb-NO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23">
    <w:name w:val="修订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styleId="afc">
    <w:name w:val="Revision"/>
    <w:hidden/>
    <w:uiPriority w:val="99"/>
    <w:unhideWhenUsed/>
    <w:rsid w:val="000434E0"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7B96DC-C597-4BFF-8748-143FE70FB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CMCC1</cp:lastModifiedBy>
  <cp:revision>6</cp:revision>
  <cp:lastPrinted>2014-09-10T09:04:00Z</cp:lastPrinted>
  <dcterms:created xsi:type="dcterms:W3CDTF">2025-05-08T22:41:00Z</dcterms:created>
  <dcterms:modified xsi:type="dcterms:W3CDTF">2025-05-09T12:17:00Z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7AE8EC0BC3F64A71926AE44E28819877</vt:lpwstr>
  </property>
  <property fmtid="{D5CDD505-2E9C-101B-9397-08002B2CF9AE}" pid="4" name="GrammarlyDocumentId">
    <vt:lpwstr>bfa0c618075bbe2c665c39fc1c523592801760f4c0d6273747b74d5b5dd76d36</vt:lpwstr>
  </property>
</Properties>
</file>